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56F1D" w14:textId="39282C79" w:rsidR="001F30D2" w:rsidRDefault="001F30D2" w:rsidP="001F3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F8572E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</w:t>
      </w:r>
      <w:r w:rsidR="0013586E">
        <w:rPr>
          <w:rFonts w:cs="Arial"/>
          <w:b/>
          <w:sz w:val="24"/>
          <w:szCs w:val="24"/>
          <w:lang w:val="sv-SE"/>
        </w:rPr>
        <w:t>bis</w:t>
      </w:r>
      <w:r w:rsidR="00CD7F70">
        <w:rPr>
          <w:rFonts w:cs="Arial"/>
          <w:b/>
          <w:sz w:val="24"/>
          <w:szCs w:val="24"/>
          <w:lang w:val="sv-SE"/>
        </w:rPr>
        <w:t>-</w:t>
      </w:r>
      <w:r>
        <w:rPr>
          <w:rFonts w:cs="Arial"/>
          <w:b/>
          <w:sz w:val="24"/>
          <w:szCs w:val="24"/>
          <w:lang w:val="sv-SE"/>
        </w:rPr>
        <w:t>e</w:t>
      </w:r>
      <w:r>
        <w:rPr>
          <w:rFonts w:cs="Arial"/>
          <w:b/>
          <w:sz w:val="24"/>
          <w:szCs w:val="24"/>
          <w:lang w:val="sv-SE"/>
        </w:rPr>
        <w:tab/>
      </w:r>
      <w:r w:rsidR="004B75BE" w:rsidRPr="004B75BE">
        <w:rPr>
          <w:rFonts w:cs="Arial"/>
          <w:b/>
          <w:sz w:val="24"/>
          <w:szCs w:val="24"/>
          <w:lang w:val="sv-SE"/>
        </w:rPr>
        <w:t>R3-221273</w:t>
      </w:r>
    </w:p>
    <w:p w14:paraId="10947425" w14:textId="73E0C087" w:rsidR="001F30D2" w:rsidRDefault="00D86C83" w:rsidP="001F30D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 </w:t>
      </w:r>
      <w:r w:rsidR="001F30D2">
        <w:rPr>
          <w:rFonts w:eastAsia="PMingLiU"/>
          <w:noProof w:val="0"/>
          <w:sz w:val="24"/>
          <w:szCs w:val="28"/>
          <w:lang w:eastAsia="zh-TW"/>
        </w:rPr>
        <w:t>1</w:t>
      </w:r>
      <w:r w:rsidR="00CD7F70">
        <w:rPr>
          <w:rFonts w:eastAsia="PMingLiU"/>
          <w:noProof w:val="0"/>
          <w:sz w:val="24"/>
          <w:szCs w:val="28"/>
          <w:lang w:eastAsia="zh-TW"/>
        </w:rPr>
        <w:t>7</w:t>
      </w:r>
      <w:r w:rsidR="001F30D2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D7F70">
        <w:rPr>
          <w:rFonts w:eastAsia="PMingLiU"/>
          <w:noProof w:val="0"/>
          <w:sz w:val="24"/>
          <w:szCs w:val="28"/>
          <w:lang w:eastAsia="zh-TW"/>
        </w:rPr>
        <w:t>January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– 26</w:t>
      </w:r>
      <w:r w:rsidR="001F30D2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D7F70">
        <w:rPr>
          <w:rFonts w:eastAsia="PMingLiU"/>
          <w:noProof w:val="0"/>
          <w:sz w:val="24"/>
          <w:szCs w:val="28"/>
          <w:lang w:eastAsia="zh-TW"/>
        </w:rPr>
        <w:t>January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202</w:t>
      </w:r>
      <w:r w:rsidR="00CD7F70">
        <w:rPr>
          <w:rFonts w:eastAsia="PMingLiU"/>
          <w:noProof w:val="0"/>
          <w:sz w:val="24"/>
          <w:szCs w:val="28"/>
          <w:lang w:eastAsia="zh-TW"/>
        </w:rPr>
        <w:t>2</w:t>
      </w:r>
    </w:p>
    <w:p w14:paraId="2A38634B" w14:textId="224B7E74" w:rsidR="001F30D2" w:rsidRDefault="001F30D2" w:rsidP="001F30D2">
      <w:pPr>
        <w:pStyle w:val="3GPPHeader"/>
        <w:rPr>
          <w:sz w:val="22"/>
          <w:lang w:val="en-GB"/>
        </w:rPr>
      </w:pPr>
    </w:p>
    <w:p w14:paraId="0780D87B" w14:textId="2C75293B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F47148">
        <w:rPr>
          <w:sz w:val="22"/>
          <w:lang w:val="en-GB"/>
        </w:rPr>
        <w:t>1</w:t>
      </w:r>
      <w:r w:rsidR="001F4C04">
        <w:rPr>
          <w:sz w:val="22"/>
          <w:lang w:val="en-GB"/>
        </w:rPr>
        <w:t>0.5</w:t>
      </w:r>
    </w:p>
    <w:p w14:paraId="74FD9643" w14:textId="47D30DBE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6BEBEFF5" w:rsidR="00120883" w:rsidRPr="007044DE" w:rsidRDefault="00120883" w:rsidP="008D5C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187BF4" w:rsidRPr="00187BF4">
        <w:rPr>
          <w:rFonts w:cs="Calibri"/>
          <w:sz w:val="22"/>
          <w:lang w:val="en-US"/>
        </w:rPr>
        <w:t xml:space="preserve">TP </w:t>
      </w:r>
      <w:r w:rsidR="00922F66">
        <w:rPr>
          <w:rFonts w:cs="Calibri"/>
          <w:sz w:val="22"/>
          <w:lang w:val="en-US"/>
        </w:rPr>
        <w:t xml:space="preserve">to 38.423 </w:t>
      </w:r>
      <w:r w:rsidR="00732BB6">
        <w:rPr>
          <w:rFonts w:cs="Calibri"/>
          <w:sz w:val="22"/>
          <w:lang w:val="en-US"/>
        </w:rPr>
        <w:t xml:space="preserve">to support </w:t>
      </w:r>
      <w:r w:rsidR="00187BF4" w:rsidRPr="00187BF4">
        <w:rPr>
          <w:rFonts w:cs="Calibri"/>
          <w:sz w:val="22"/>
          <w:lang w:val="en-US"/>
        </w:rPr>
        <w:t>MLB for NR-U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68ED718E" w:rsidR="00120883" w:rsidRDefault="00120883" w:rsidP="00120883">
      <w:pPr>
        <w:pStyle w:val="Heading1"/>
      </w:pPr>
      <w:r w:rsidRPr="00CE0424">
        <w:t>Introduction</w:t>
      </w:r>
    </w:p>
    <w:p w14:paraId="37953F22" w14:textId="2E6E836C" w:rsidR="00187BF4" w:rsidRDefault="00566019" w:rsidP="009468F4">
      <w:pPr>
        <w:pStyle w:val="Proposal"/>
        <w:numPr>
          <w:ilvl w:val="0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b w:val="0"/>
          <w:bCs w:val="0"/>
          <w:lang w:val="en-GB"/>
        </w:rPr>
      </w:pPr>
      <w:r w:rsidRPr="00566019">
        <w:rPr>
          <w:b w:val="0"/>
          <w:bCs w:val="0"/>
          <w:lang w:val="en-GB"/>
        </w:rPr>
        <w:t>In this contribution, we provide the TP to 38.4</w:t>
      </w:r>
      <w:r>
        <w:rPr>
          <w:b w:val="0"/>
          <w:bCs w:val="0"/>
          <w:lang w:val="en-GB"/>
        </w:rPr>
        <w:t>2</w:t>
      </w:r>
      <w:r w:rsidRPr="00566019">
        <w:rPr>
          <w:b w:val="0"/>
          <w:bCs w:val="0"/>
          <w:lang w:val="en-GB"/>
        </w:rPr>
        <w:t xml:space="preserve">3 </w:t>
      </w:r>
      <w:r>
        <w:rPr>
          <w:b w:val="0"/>
          <w:bCs w:val="0"/>
          <w:lang w:val="en-GB"/>
        </w:rPr>
        <w:t>to support MLB for NR-U</w:t>
      </w:r>
      <w:r w:rsidRPr="00566019">
        <w:rPr>
          <w:b w:val="0"/>
          <w:bCs w:val="0"/>
          <w:lang w:val="en-GB"/>
        </w:rPr>
        <w:t>.</w:t>
      </w:r>
    </w:p>
    <w:p w14:paraId="60B49176" w14:textId="77777777" w:rsidR="00566019" w:rsidRPr="006058DF" w:rsidRDefault="00566019" w:rsidP="009468F4">
      <w:pPr>
        <w:pStyle w:val="Proposal"/>
        <w:numPr>
          <w:ilvl w:val="0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b w:val="0"/>
          <w:bCs w:val="0"/>
          <w:lang w:val="en-GB"/>
        </w:rPr>
      </w:pPr>
    </w:p>
    <w:p w14:paraId="0A2AEABF" w14:textId="4CA1C880" w:rsidR="0085148C" w:rsidRDefault="003221DD" w:rsidP="006B7650">
      <w:pPr>
        <w:pStyle w:val="Heading1"/>
        <w:numPr>
          <w:ilvl w:val="0"/>
          <w:numId w:val="0"/>
        </w:numPr>
      </w:pPr>
      <w:r>
        <w:t>TP to TS</w:t>
      </w:r>
      <w:r w:rsidR="00E50827">
        <w:t xml:space="preserve"> </w:t>
      </w:r>
      <w:r>
        <w:t>38.4</w:t>
      </w:r>
      <w:r w:rsidR="00552654">
        <w:t>2</w:t>
      </w:r>
      <w:r>
        <w:t>3</w:t>
      </w:r>
    </w:p>
    <w:p w14:paraId="38A9042C" w14:textId="7541844D" w:rsidR="00F001B2" w:rsidRPr="00550206" w:rsidRDefault="00F001B2" w:rsidP="00F001B2">
      <w:pPr>
        <w:rPr>
          <w:rFonts w:eastAsia="Malgun Gothic"/>
          <w:lang w:val="en-US" w:eastAsia="ko-KR"/>
        </w:rPr>
      </w:pPr>
      <w:bookmarkStart w:id="0" w:name="_Toc64447099"/>
      <w:bookmarkStart w:id="1" w:name="_Toc66286593"/>
      <w:bookmarkStart w:id="2" w:name="_Toc81321896"/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First</w:t>
      </w:r>
      <w:r w:rsidRPr="00550206">
        <w:rPr>
          <w:rFonts w:eastAsia="Malgun Gothic" w:hint="eastAsia"/>
          <w:lang w:val="en-US" w:eastAsia="ko-KR"/>
        </w:rPr>
        <w:t xml:space="preserve">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 ==============</w:t>
      </w:r>
    </w:p>
    <w:p w14:paraId="2C4A330E" w14:textId="77777777" w:rsidR="00147AC2" w:rsidRPr="00550206" w:rsidRDefault="00147AC2" w:rsidP="00F001B2">
      <w:pPr>
        <w:rPr>
          <w:rFonts w:eastAsia="Malgun Gothic"/>
          <w:lang w:val="en-US" w:eastAsia="ko-KR"/>
        </w:rPr>
      </w:pPr>
    </w:p>
    <w:p w14:paraId="0FB93AC4" w14:textId="77777777" w:rsidR="00AF5D93" w:rsidRPr="00955B65" w:rsidRDefault="00AF5D93" w:rsidP="00AF5D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" w:name="_Toc44497466"/>
      <w:bookmarkStart w:id="4" w:name="_Toc45107854"/>
      <w:bookmarkStart w:id="5" w:name="_Toc45901474"/>
      <w:bookmarkStart w:id="6" w:name="_Toc51850553"/>
      <w:bookmarkStart w:id="7" w:name="_Toc56693556"/>
      <w:bookmarkStart w:id="8" w:name="_Toc74151288"/>
      <w:bookmarkStart w:id="9" w:name="_Toc88653760"/>
      <w:r w:rsidRPr="00955B65">
        <w:rPr>
          <w:rFonts w:ascii="Arial" w:eastAsia="Times New Roman" w:hAnsi="Arial"/>
          <w:sz w:val="24"/>
          <w:lang w:eastAsia="ko-KR"/>
        </w:rPr>
        <w:t>8.4.10.2</w:t>
      </w:r>
      <w:r w:rsidRPr="00955B6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50101AE6" w14:textId="77777777" w:rsidR="00AF5D93" w:rsidRPr="00955B65" w:rsidRDefault="00566019" w:rsidP="00AF5D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pict w14:anchorId="2264CA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75pt">
            <v:imagedata r:id="rId9" o:title=""/>
          </v:shape>
        </w:pict>
      </w:r>
    </w:p>
    <w:p w14:paraId="14E4D9C3" w14:textId="77777777" w:rsidR="00AF5D93" w:rsidRPr="00AF5D93" w:rsidRDefault="00AF5D93" w:rsidP="00AF5D9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 w:eastAsia="ko-KR"/>
        </w:rPr>
      </w:pPr>
      <w:r w:rsidRPr="00AF5D93">
        <w:rPr>
          <w:rFonts w:ascii="Arial" w:eastAsia="Times New Roman" w:hAnsi="Arial"/>
          <w:b/>
          <w:lang w:val="en-US" w:eastAsia="ko-KR"/>
        </w:rPr>
        <w:t>Figure 8.4.10.2-1: Resource Status Reporting Initiation, successful operation</w:t>
      </w:r>
    </w:p>
    <w:p w14:paraId="2A82D4B9" w14:textId="77777777" w:rsidR="00AF5D93" w:rsidRPr="006B7650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NG-RAN node</w:t>
      </w:r>
      <w:r w:rsidRPr="006B7650">
        <w:rPr>
          <w:rFonts w:ascii="Times New Roman" w:eastAsia="Times New Roman" w:hAnsi="Times New Roman" w:cs="Times New Roman"/>
          <w:sz w:val="20"/>
          <w:szCs w:val="20"/>
          <w:vertAlign w:val="subscript"/>
          <w:lang w:val="en-US" w:eastAsia="ko-KR"/>
        </w:rPr>
        <w:t>1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initiates the procedure by sending the RESOURCE STATUS REQUEST message to NG-RAN node</w:t>
      </w:r>
      <w:r w:rsidRPr="006B7650">
        <w:rPr>
          <w:rFonts w:ascii="Times New Roman" w:eastAsia="Times New Roman" w:hAnsi="Times New Roman" w:cs="Times New Roman"/>
          <w:sz w:val="20"/>
          <w:szCs w:val="20"/>
          <w:vertAlign w:val="subscript"/>
          <w:lang w:val="en-US" w:eastAsia="ko-KR"/>
        </w:rPr>
        <w:t>2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to start a measurement, stop a measurement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or add cells to report for a measurement. Upon receipt, NG-RAN node</w:t>
      </w:r>
      <w:r w:rsidRPr="006B7650">
        <w:rPr>
          <w:rFonts w:ascii="Times New Roman" w:eastAsia="Times New Roman" w:hAnsi="Times New Roman" w:cs="Times New Roman"/>
          <w:sz w:val="20"/>
          <w:szCs w:val="20"/>
          <w:vertAlign w:val="subscript"/>
          <w:lang w:val="en-US" w:eastAsia="ko-KR"/>
        </w:rPr>
        <w:t>2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:</w:t>
      </w:r>
    </w:p>
    <w:p w14:paraId="78279099" w14:textId="77777777" w:rsidR="00AF5D93" w:rsidRPr="006B7650" w:rsidRDefault="00AF5D93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-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ab/>
        <w:t xml:space="preserve">shall initiate the requested measurement according to the parameters given in the request in case the 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Registration Request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set to "start"; or</w:t>
      </w:r>
    </w:p>
    <w:p w14:paraId="20E34428" w14:textId="77777777" w:rsidR="00AF5D93" w:rsidRPr="006B7650" w:rsidRDefault="00AF5D93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-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ab/>
        <w:t xml:space="preserve">shall stop all cells measurements and terminate the reporting in case the 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Registration Request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is set to "stop"; or</w:t>
      </w:r>
    </w:p>
    <w:p w14:paraId="49BA6EB3" w14:textId="77777777" w:rsidR="00AF5D93" w:rsidRPr="006B7650" w:rsidRDefault="00AF5D93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-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ab/>
        <w:t xml:space="preserve">shall add cells indicated in the 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Cell </w:t>
      </w:r>
      <w:proofErr w:type="gramStart"/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To</w:t>
      </w:r>
      <w:proofErr w:type="gramEnd"/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 Report </w:t>
      </w:r>
      <w:r w:rsidRPr="006B7650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List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to the measurements initiated before for the given measurement IDs, in case the 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Registration Request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is set to "add". If measurements are already initiated for a cell indicated in the 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Cell </w:t>
      </w:r>
      <w:proofErr w:type="gramStart"/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To</w:t>
      </w:r>
      <w:proofErr w:type="gramEnd"/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 Report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</w:t>
      </w:r>
      <w:r w:rsidRPr="006B7650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List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IE, this information shall be ignored.</w:t>
      </w:r>
    </w:p>
    <w:p w14:paraId="10359D66" w14:textId="77777777" w:rsidR="00AF5D93" w:rsidRPr="006B7650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If the 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Registration Request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is set to "start" in the RESOURCE STATUS REQUEST message and the 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Report Characteristics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indicates cell specific measurements, the 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Cell </w:t>
      </w:r>
      <w:proofErr w:type="gramStart"/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To</w:t>
      </w:r>
      <w:proofErr w:type="gramEnd"/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 Report</w:t>
      </w:r>
      <w:r w:rsidRPr="006B7650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 xml:space="preserve"> List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 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IE shall be included.</w:t>
      </w:r>
    </w:p>
    <w:p w14:paraId="73E419C2" w14:textId="77777777" w:rsidR="00AF5D93" w:rsidRPr="006B7650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lastRenderedPageBreak/>
        <w:t xml:space="preserve">If 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Registration Request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is set to "add" in the RESOURCE STATUS REQUEST message, the 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Cell </w:t>
      </w:r>
      <w:proofErr w:type="gramStart"/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To</w:t>
      </w:r>
      <w:proofErr w:type="gramEnd"/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 Report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</w:t>
      </w:r>
      <w:r w:rsidRPr="006B7650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List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shall be included.</w:t>
      </w:r>
    </w:p>
    <w:p w14:paraId="10BD212A" w14:textId="77777777" w:rsidR="00AF5D93" w:rsidRPr="006B7650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If NG-RAN node</w:t>
      </w:r>
      <w:r w:rsidRPr="006B7650">
        <w:rPr>
          <w:rFonts w:ascii="Times New Roman" w:eastAsia="Times New Roman" w:hAnsi="Times New Roman" w:cs="Times New Roman"/>
          <w:sz w:val="20"/>
          <w:szCs w:val="20"/>
          <w:vertAlign w:val="subscript"/>
          <w:lang w:val="en-US" w:eastAsia="ko-KR"/>
        </w:rPr>
        <w:t xml:space="preserve">2 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is capable to provide all requested resource status information, it shall initiate the measurement as requested by NG-RAN node</w:t>
      </w:r>
      <w:r w:rsidRPr="006B7650">
        <w:rPr>
          <w:rFonts w:ascii="Times New Roman" w:eastAsia="Times New Roman" w:hAnsi="Times New Roman" w:cs="Times New Roman"/>
          <w:sz w:val="20"/>
          <w:szCs w:val="20"/>
          <w:vertAlign w:val="subscript"/>
          <w:lang w:val="en-US" w:eastAsia="ko-KR"/>
        </w:rPr>
        <w:t>1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and respond with the RESOURCE STATUS RESPONSE message.</w:t>
      </w:r>
    </w:p>
    <w:p w14:paraId="42ADFB22" w14:textId="77777777" w:rsidR="00AF5D93" w:rsidRPr="006B7650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en-US" w:eastAsia="ko-KR"/>
        </w:rPr>
      </w:pPr>
      <w:r w:rsidRPr="006B7650">
        <w:rPr>
          <w:rFonts w:ascii="Times New Roman" w:eastAsia="Times New Roman" w:hAnsi="Times New Roman" w:cs="Times New Roman"/>
          <w:b/>
          <w:sz w:val="20"/>
          <w:szCs w:val="20"/>
          <w:lang w:val="en-US" w:eastAsia="ko-KR"/>
        </w:rPr>
        <w:t>Interaction with other procedures</w:t>
      </w:r>
    </w:p>
    <w:p w14:paraId="27882E01" w14:textId="77777777" w:rsidR="00AF5D93" w:rsidRPr="006B7650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When starting a measurement, the </w:t>
      </w:r>
      <w:r w:rsidRPr="006B7650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Report Characteristics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in the RESOURCE STATUS REQUEST indicates the type of objects NG-RAN node</w:t>
      </w:r>
      <w:r w:rsidRPr="006B7650">
        <w:rPr>
          <w:rFonts w:ascii="Times New Roman" w:eastAsia="Times New Roman" w:hAnsi="Times New Roman" w:cs="Times New Roman"/>
          <w:sz w:val="20"/>
          <w:szCs w:val="20"/>
          <w:vertAlign w:val="subscript"/>
          <w:lang w:val="en-US" w:eastAsia="ko-KR"/>
        </w:rPr>
        <w:t>2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shall perform measurements on. For each cell, NG-RAN node</w:t>
      </w:r>
      <w:r w:rsidRPr="006B7650">
        <w:rPr>
          <w:rFonts w:ascii="Times New Roman" w:eastAsia="Times New Roman" w:hAnsi="Times New Roman" w:cs="Times New Roman"/>
          <w:sz w:val="20"/>
          <w:szCs w:val="20"/>
          <w:vertAlign w:val="subscript"/>
          <w:lang w:val="en-US" w:eastAsia="ko-KR"/>
        </w:rPr>
        <w:t>2</w:t>
      </w:r>
      <w:r w:rsidRPr="006B7650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shall include in the RESOURCE STATUS UPDATE message:</w:t>
      </w:r>
    </w:p>
    <w:p w14:paraId="2E59B05C" w14:textId="77777777" w:rsidR="00AF5D93" w:rsidRDefault="00AF5D93" w:rsidP="00AF5D93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/>
        </w:rPr>
        <w:t xml:space="preserve">SSB Area Radio Resource Status </w:t>
      </w:r>
      <w:r w:rsidRPr="003B6647">
        <w:rPr>
          <w:bCs/>
          <w:i/>
          <w:lang w:val="en-US"/>
        </w:rPr>
        <w:t xml:space="preserve">Item </w:t>
      </w:r>
      <w:r w:rsidRPr="00036FDB">
        <w:rPr>
          <w:bCs/>
          <w:lang w:val="en-US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/>
        </w:rPr>
        <w:t>SSB Area Radio Resource Status List</w:t>
      </w:r>
      <w:r w:rsidRPr="002B17F3">
        <w:rPr>
          <w:bCs/>
          <w:lang w:val="en-US"/>
        </w:rPr>
        <w:t xml:space="preserve"> IE</w:t>
      </w:r>
      <w:r>
        <w:rPr>
          <w:bCs/>
          <w:lang w:val="en-US"/>
        </w:rPr>
        <w:t>;</w:t>
      </w:r>
      <w:r w:rsidRPr="003A56BE">
        <w:t xml:space="preserve"> </w:t>
      </w:r>
      <w:ins w:id="10" w:author="Author" w:date="2021-11-23T17:55:00Z"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  <w:r>
        <w:t xml:space="preserve"> </w:t>
      </w:r>
    </w:p>
    <w:p w14:paraId="41CF84A6" w14:textId="77777777" w:rsidR="00AF5D93" w:rsidRDefault="00AF5D93" w:rsidP="00AF5D93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11" w:author="Author" w:date="2021-11-23T17:55:00Z">
        <w:r w:rsidRPr="00554AF8">
          <w:rPr>
            <w:lang w:eastAsia="en-GB"/>
          </w:rPr>
          <w:t xml:space="preserve">, only </w:t>
        </w:r>
        <w:proofErr w:type="gramStart"/>
        <w:r w:rsidRPr="00554AF8">
          <w:rPr>
            <w:lang w:eastAsia="en-GB"/>
          </w:rPr>
          <w:t>taking into account</w:t>
        </w:r>
        <w:proofErr w:type="gramEnd"/>
        <w:r w:rsidRPr="00554AF8">
          <w:rPr>
            <w:lang w:eastAsia="en-GB"/>
          </w:rPr>
          <w:t xml:space="preserve"> interfaces providing user plane transport</w:t>
        </w:r>
      </w:ins>
      <w:r>
        <w:t>.</w:t>
      </w:r>
    </w:p>
    <w:p w14:paraId="5120BC3B" w14:textId="77777777" w:rsidR="00AF5D93" w:rsidRPr="0003574E" w:rsidRDefault="00AF5D93" w:rsidP="00AF5D93">
      <w:pPr>
        <w:pStyle w:val="B1"/>
        <w:rPr>
          <w:bCs/>
          <w:lang w:val="en-US"/>
        </w:rPr>
      </w:pPr>
      <w:r>
        <w:t>-</w:t>
      </w:r>
      <w:r w:rsidRPr="005A0F11">
        <w:rPr>
          <w:lang w:eastAsia="ko-KR"/>
        </w:rPr>
        <w:t>-</w:t>
      </w:r>
      <w:r w:rsidRPr="005A0F11">
        <w:rPr>
          <w:lang w:eastAsia="ko-KR"/>
        </w:rPr>
        <w:tab/>
        <w:t xml:space="preserve">the </w:t>
      </w:r>
      <w:r w:rsidRPr="005A0F11">
        <w:rPr>
          <w:i/>
          <w:iCs/>
          <w:lang w:eastAsia="ko-KR"/>
        </w:rPr>
        <w:t>Composite Available Capacity Group</w:t>
      </w:r>
      <w:r w:rsidRPr="005A0F11">
        <w:rPr>
          <w:lang w:eastAsia="ko-KR"/>
        </w:rPr>
        <w:t xml:space="preserve"> IE, if the third bit, "Composite Available Capacity Periodic" of the </w:t>
      </w:r>
      <w:r w:rsidRPr="005A0F11">
        <w:rPr>
          <w:i/>
          <w:lang w:eastAsia="ko-KR"/>
        </w:rPr>
        <w:t xml:space="preserve">Report Characteristics </w:t>
      </w:r>
      <w:r w:rsidRPr="005A0F11">
        <w:rPr>
          <w:lang w:eastAsia="ko-KR"/>
        </w:rPr>
        <w:t xml:space="preserve">IE included in the RESOURCE STATUS REQUEST message is set to "1". If the </w:t>
      </w:r>
      <w:r w:rsidRPr="005A0F11">
        <w:rPr>
          <w:i/>
          <w:lang w:eastAsia="ko-KR"/>
        </w:rPr>
        <w:t>Cell Capacity Class Value</w:t>
      </w:r>
      <w:r w:rsidRPr="005A0F11">
        <w:rPr>
          <w:lang w:eastAsia="ko-KR"/>
        </w:rPr>
        <w:t xml:space="preserve"> IE is included within the </w:t>
      </w:r>
      <w:r w:rsidRPr="005A0F11">
        <w:rPr>
          <w:rFonts w:eastAsia="MS Mincho"/>
          <w:i/>
          <w:lang w:eastAsia="ko-KR"/>
        </w:rPr>
        <w:t>Composite</w:t>
      </w:r>
      <w:r w:rsidRPr="005A0F11">
        <w:rPr>
          <w:rFonts w:eastAsia="MS Mincho"/>
          <w:lang w:eastAsia="ko-KR"/>
        </w:rPr>
        <w:t xml:space="preserve"> </w:t>
      </w:r>
      <w:r w:rsidRPr="005A0F11">
        <w:rPr>
          <w:i/>
          <w:lang w:eastAsia="ko-KR"/>
        </w:rPr>
        <w:t>Available Capacity Group</w:t>
      </w:r>
      <w:r w:rsidRPr="005A0F11">
        <w:rPr>
          <w:lang w:eastAsia="ko-KR"/>
        </w:rPr>
        <w:t xml:space="preserve"> IE, this IE is used to assign weights to the available capacity indicated in the </w:t>
      </w:r>
      <w:r w:rsidRPr="005A0F11">
        <w:rPr>
          <w:i/>
          <w:lang w:eastAsia="ko-KR"/>
        </w:rPr>
        <w:t>Capacity Value</w:t>
      </w:r>
      <w:r w:rsidRPr="005A0F11">
        <w:rPr>
          <w:lang w:eastAsia="ko-KR"/>
        </w:rPr>
        <w:t xml:space="preserve"> IE. If NG-RAN node</w:t>
      </w:r>
      <w:r w:rsidRPr="005A0F11">
        <w:rPr>
          <w:vertAlign w:val="subscript"/>
          <w:lang w:eastAsia="ko-KR"/>
        </w:rPr>
        <w:t>2</w:t>
      </w:r>
      <w:r w:rsidRPr="005A0F11">
        <w:rPr>
          <w:lang w:eastAsia="ko-KR"/>
        </w:rPr>
        <w:t xml:space="preserve"> is a gNB and if the cell for which </w:t>
      </w:r>
      <w:r w:rsidRPr="005A0F11">
        <w:rPr>
          <w:i/>
          <w:iCs/>
          <w:lang w:eastAsia="ko-KR"/>
        </w:rPr>
        <w:t>Composite Available Capacity Group</w:t>
      </w:r>
      <w:r w:rsidRPr="005A0F11">
        <w:rPr>
          <w:lang w:eastAsia="ko-KR"/>
        </w:rPr>
        <w:t xml:space="preserve"> IE is requested to be reported supports more than one SSB, the </w:t>
      </w:r>
      <w:r w:rsidRPr="005A0F11">
        <w:rPr>
          <w:i/>
          <w:iCs/>
          <w:lang w:eastAsia="ko-KR"/>
        </w:rPr>
        <w:t>Composite Available Capacity Group</w:t>
      </w:r>
      <w:r w:rsidRPr="005A0F11">
        <w:rPr>
          <w:lang w:eastAsia="ko-KR"/>
        </w:rPr>
        <w:t xml:space="preserve"> IE for such cell shall include the </w:t>
      </w:r>
      <w:r w:rsidRPr="005A0F11">
        <w:rPr>
          <w:bCs/>
          <w:i/>
          <w:lang w:val="en-US"/>
        </w:rPr>
        <w:t xml:space="preserve">SSB Area Capacity Value List </w:t>
      </w:r>
      <w:r w:rsidRPr="005A0F11">
        <w:rPr>
          <w:bCs/>
          <w:iCs/>
          <w:lang w:val="en-US"/>
        </w:rPr>
        <w:t>for all SSB areas supported by the cell,</w:t>
      </w:r>
      <w:r w:rsidRPr="005A0F11">
        <w:rPr>
          <w:bCs/>
          <w:lang w:val="en-US"/>
        </w:rPr>
        <w:t xml:space="preserve"> providing the SSB area capacity with respect to the </w:t>
      </w:r>
      <w:r w:rsidRPr="005A0F11">
        <w:rPr>
          <w:bCs/>
          <w:i/>
          <w:iCs/>
          <w:lang w:val="en-US"/>
        </w:rPr>
        <w:t>Cell Capacity Class Value</w:t>
      </w:r>
      <w:r w:rsidRPr="005A0F11">
        <w:rPr>
          <w:bCs/>
          <w:lang w:val="en-US"/>
        </w:rPr>
        <w:t xml:space="preserve">. </w:t>
      </w:r>
      <w:r w:rsidRPr="005A0F11">
        <w:rPr>
          <w:lang w:eastAsia="ko-KR"/>
        </w:rPr>
        <w:t xml:space="preserve">If the </w:t>
      </w:r>
      <w:r w:rsidRPr="0003574E">
        <w:rPr>
          <w:i/>
          <w:lang w:eastAsia="ko-KR"/>
        </w:rPr>
        <w:t xml:space="preserve">SSB To Report List </w:t>
      </w:r>
      <w:r w:rsidRPr="0003574E">
        <w:rPr>
          <w:lang w:eastAsia="ko-KR"/>
        </w:rPr>
        <w:t xml:space="preserve">IE is included for a cell, the </w:t>
      </w:r>
      <w:r w:rsidRPr="0003574E">
        <w:rPr>
          <w:i/>
          <w:iCs/>
          <w:lang w:eastAsia="ko-KR"/>
        </w:rPr>
        <w:t>Composite Available Capacity Group</w:t>
      </w:r>
      <w:r w:rsidRPr="0003574E">
        <w:rPr>
          <w:lang w:eastAsia="ko-KR"/>
        </w:rPr>
        <w:t xml:space="preserve"> IE for such cell shall include the requested </w:t>
      </w:r>
      <w:r w:rsidRPr="0003574E">
        <w:rPr>
          <w:bCs/>
          <w:i/>
          <w:lang w:val="en-US"/>
        </w:rPr>
        <w:t xml:space="preserve">SSB Area Capacity Value List </w:t>
      </w:r>
      <w:r w:rsidRPr="0003574E">
        <w:rPr>
          <w:bCs/>
          <w:lang w:val="en-US"/>
        </w:rPr>
        <w:t>IE.</w:t>
      </w:r>
    </w:p>
    <w:p w14:paraId="6FE1FACC" w14:textId="77777777" w:rsidR="00AF5D93" w:rsidRPr="0003574E" w:rsidRDefault="00AF5D93" w:rsidP="00AF5D93">
      <w:pPr>
        <w:overflowPunct w:val="0"/>
        <w:autoSpaceDE w:val="0"/>
        <w:autoSpaceDN w:val="0"/>
        <w:adjustRightInd w:val="0"/>
        <w:ind w:left="568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US" w:eastAsia="ja-JP"/>
        </w:rPr>
      </w:pP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If the cell for which </w:t>
      </w:r>
      <w:r w:rsidRPr="0003574E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Composite Available Capacity Group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is requested to be reported supports more than one slice, and if the </w:t>
      </w:r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Slice </w:t>
      </w:r>
      <w:proofErr w:type="gramStart"/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To</w:t>
      </w:r>
      <w:proofErr w:type="gramEnd"/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 Report List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IE is included for a cell, the </w:t>
      </w:r>
      <w:r w:rsidRPr="0003574E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 xml:space="preserve">Slice Available Capacity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IE for such cell shall include the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requested</w:t>
      </w:r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ja-JP"/>
        </w:rPr>
        <w:t xml:space="preserve"> Slice Available Capacity Value Downlink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ja-JP"/>
        </w:rPr>
        <w:t xml:space="preserve"> IE and </w:t>
      </w:r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ja-JP"/>
        </w:rPr>
        <w:t>Slice Available Capacity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ja-JP"/>
        </w:rPr>
        <w:t xml:space="preserve"> </w:t>
      </w:r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ja-JP"/>
        </w:rPr>
        <w:t xml:space="preserve">Value Uplink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ja-JP"/>
        </w:rPr>
        <w:t>IE</w:t>
      </w:r>
      <w:r w:rsidRPr="0003574E">
        <w:rPr>
          <w:rFonts w:ascii="Times New Roman" w:eastAsia="Times New Roman" w:hAnsi="Times New Roman" w:cs="Times New Roman"/>
          <w:bCs/>
          <w:sz w:val="20"/>
          <w:szCs w:val="20"/>
          <w:lang w:val="en-US" w:eastAsia="ja-JP"/>
        </w:rPr>
        <w:t>, providing the slice capacity with respect to the Cell Capacity Class Value.</w:t>
      </w:r>
    </w:p>
    <w:p w14:paraId="4B5F5C5E" w14:textId="77777777" w:rsidR="00AF5D93" w:rsidRPr="0003574E" w:rsidRDefault="00AF5D93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-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ab/>
        <w:t xml:space="preserve">the </w:t>
      </w:r>
      <w:r w:rsidRPr="0003574E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Number of Active UEs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IE, if the fourth bit, "Number of Active UEs" of the </w:t>
      </w:r>
      <w:r w:rsidRPr="0003574E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Report Characteristics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included in the RESOURCE STATUS REQUEST message is set to "1</w:t>
      </w:r>
      <w:proofErr w:type="gramStart"/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";</w:t>
      </w:r>
      <w:proofErr w:type="gramEnd"/>
    </w:p>
    <w:p w14:paraId="24677085" w14:textId="77777777" w:rsidR="00AF5D93" w:rsidRDefault="00AF5D93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-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ab/>
        <w:t xml:space="preserve">the </w:t>
      </w:r>
      <w:r w:rsidRPr="0003574E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US" w:eastAsia="zh-CN"/>
        </w:rPr>
        <w:t xml:space="preserve">RRC Connections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IE, if the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f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ja-JP"/>
        </w:rPr>
        <w:t>ifth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bit, "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RRC Connections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" of the </w:t>
      </w:r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Report Characteristics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IE included in the RESOURCE STATUS REQUEST message is set to "1".</w:t>
      </w:r>
    </w:p>
    <w:p w14:paraId="2D982924" w14:textId="77777777" w:rsidR="00D870B2" w:rsidRPr="00D870B2" w:rsidRDefault="00D870B2" w:rsidP="00D870B2">
      <w:pPr>
        <w:ind w:left="568" w:hanging="284"/>
        <w:rPr>
          <w:ins w:id="12" w:author="Ericsson User" w:date="2021-12-01T17:16:00Z"/>
          <w:rFonts w:ascii="Times New Roman" w:hAnsi="Times New Roman" w:cs="Times New Roman"/>
          <w:sz w:val="20"/>
          <w:szCs w:val="20"/>
          <w:lang w:val="en-US" w:eastAsia="zh-CN"/>
        </w:rPr>
      </w:pPr>
      <w:ins w:id="13" w:author="Ericsson User" w:date="2021-12-01T17:16:00Z"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 xml:space="preserve">- </w:t>
        </w:r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ab/>
          <w:t xml:space="preserve">the </w:t>
        </w:r>
      </w:ins>
      <w:ins w:id="14" w:author="Ericsson User" w:date="2021-12-01T17:17:00Z">
        <w:r w:rsidRPr="00D870B2">
          <w:rPr>
            <w:rFonts w:ascii="Times New Roman" w:hAnsi="Times New Roman" w:cs="Times New Roman"/>
            <w:i/>
            <w:iCs/>
            <w:sz w:val="20"/>
            <w:szCs w:val="20"/>
            <w:lang w:val="en-US" w:eastAsia="ja-JP"/>
          </w:rPr>
          <w:t>NR-U Channel List</w:t>
        </w:r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15" w:author="Ericsson User" w:date="2021-12-01T17:16:00Z"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 xml:space="preserve">IE, if the </w:t>
        </w:r>
      </w:ins>
      <w:ins w:id="16" w:author="Ericsson User" w:date="2021-12-01T17:17:00Z">
        <w:r w:rsidRPr="00D870B2">
          <w:rPr>
            <w:rFonts w:ascii="Times New Roman" w:hAnsi="Times New Roman" w:cs="Times New Roman"/>
            <w:sz w:val="20"/>
            <w:szCs w:val="20"/>
            <w:lang w:val="en-US" w:eastAsia="zh-CN"/>
          </w:rPr>
          <w:t>sixth</w:t>
        </w:r>
      </w:ins>
      <w:ins w:id="17" w:author="Ericsson User" w:date="2021-12-01T17:16:00Z"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 xml:space="preserve"> bit, "</w:t>
        </w:r>
      </w:ins>
      <w:ins w:id="18" w:author="Ericsson User" w:date="2021-12-01T17:17:00Z">
        <w:r w:rsidRPr="00D870B2">
          <w:rPr>
            <w:rFonts w:ascii="Times New Roman" w:hAnsi="Times New Roman" w:cs="Times New Roman"/>
            <w:sz w:val="20"/>
            <w:szCs w:val="20"/>
            <w:lang w:val="en-US" w:eastAsia="ja-JP"/>
          </w:rPr>
          <w:t xml:space="preserve"> NR-U Channel List</w:t>
        </w:r>
      </w:ins>
      <w:ins w:id="19" w:author="Ericsson User" w:date="2021-12-01T17:16:00Z"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 xml:space="preserve">" of the </w:t>
        </w:r>
        <w:r w:rsidRPr="00D870B2">
          <w:rPr>
            <w:rFonts w:ascii="Times New Roman" w:hAnsi="Times New Roman" w:cs="Times New Roman"/>
            <w:i/>
            <w:sz w:val="20"/>
            <w:szCs w:val="20"/>
            <w:lang w:val="en-US"/>
          </w:rPr>
          <w:t xml:space="preserve">Report Characteristics </w:t>
        </w:r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>IE included in the RESOURCE STATUS REQUEST message is set to "1".</w:t>
        </w:r>
      </w:ins>
    </w:p>
    <w:p w14:paraId="2DEDE51B" w14:textId="77777777" w:rsidR="00D870B2" w:rsidRPr="0003574E" w:rsidRDefault="00D870B2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14:paraId="2F546726" w14:textId="77777777" w:rsidR="00AF5D93" w:rsidRPr="00D719FE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D719F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If the </w:t>
      </w:r>
      <w:r w:rsidRPr="00D719FE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Reporting Periodicity</w:t>
      </w:r>
      <w:r w:rsidRPr="00D719F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in the RESOURCE STATUS REQUEST is present, this indicates the periodicity for the reporting of periodic measurements. the NG-RAN node</w:t>
      </w:r>
      <w:r w:rsidRPr="00D719FE">
        <w:rPr>
          <w:rFonts w:ascii="Times New Roman" w:eastAsia="Times New Roman" w:hAnsi="Times New Roman" w:cs="Times New Roman"/>
          <w:sz w:val="20"/>
          <w:szCs w:val="20"/>
          <w:vertAlign w:val="subscript"/>
          <w:lang w:val="en-US" w:eastAsia="ko-KR"/>
        </w:rPr>
        <w:t>2</w:t>
      </w:r>
      <w:r w:rsidRPr="00D719F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shall report only once, unless otherwise requested within the </w:t>
      </w:r>
      <w:r w:rsidRPr="00D719FE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Reporting Periodicity</w:t>
      </w:r>
      <w:r w:rsidRPr="00D719F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IE.</w:t>
      </w:r>
    </w:p>
    <w:bookmarkEnd w:id="0"/>
    <w:bookmarkEnd w:id="1"/>
    <w:bookmarkEnd w:id="2"/>
    <w:p w14:paraId="6285626C" w14:textId="77777777" w:rsidR="0085148C" w:rsidRPr="00D870B2" w:rsidRDefault="0085148C" w:rsidP="0085148C">
      <w:pPr>
        <w:rPr>
          <w:lang w:val="en-US" w:eastAsia="zh-CN"/>
        </w:rPr>
      </w:pPr>
    </w:p>
    <w:p w14:paraId="4F569C6E" w14:textId="48BBF762" w:rsidR="00841310" w:rsidRDefault="00841310" w:rsidP="00582AD8">
      <w:pPr>
        <w:spacing w:after="0"/>
        <w:rPr>
          <w:rFonts w:cstheme="minorHAnsi"/>
          <w:lang w:val="en-US"/>
        </w:rPr>
      </w:pPr>
    </w:p>
    <w:p w14:paraId="7A90E4FE" w14:textId="10939E49" w:rsidR="0084652F" w:rsidRPr="00D870B2" w:rsidRDefault="00F001B2" w:rsidP="00F001B2">
      <w:pPr>
        <w:rPr>
          <w:rFonts w:eastAsia="Malgun Gothic"/>
          <w:lang w:val="en-US" w:eastAsia="ko-KR"/>
        </w:rPr>
      </w:pPr>
      <w:r w:rsidRPr="0098046F">
        <w:rPr>
          <w:rFonts w:eastAsia="Malgun Gothic"/>
          <w:lang w:val="en-US" w:eastAsia="ko-KR"/>
        </w:rPr>
        <w:lastRenderedPageBreak/>
        <w:t>============ Next Change ==============</w:t>
      </w:r>
    </w:p>
    <w:p w14:paraId="0A2C1E14" w14:textId="598AAAA6" w:rsidR="006964A3" w:rsidRDefault="006964A3" w:rsidP="00F001B2">
      <w:pPr>
        <w:rPr>
          <w:rFonts w:eastAsia="Malgun Gothic"/>
          <w:lang w:val="en-US" w:eastAsia="ko-KR"/>
        </w:rPr>
      </w:pPr>
    </w:p>
    <w:p w14:paraId="54827172" w14:textId="77777777" w:rsidR="0098046F" w:rsidRPr="00AA5DA2" w:rsidRDefault="0098046F" w:rsidP="00793EFC">
      <w:pPr>
        <w:pStyle w:val="Heading4"/>
        <w:numPr>
          <w:ilvl w:val="0"/>
          <w:numId w:val="0"/>
        </w:numPr>
        <w:ind w:left="864" w:hanging="864"/>
      </w:pPr>
      <w:bookmarkStart w:id="20" w:name="_Toc88653836"/>
      <w:r w:rsidRPr="00AA5DA2">
        <w:t>9.1.</w:t>
      </w:r>
      <w:r>
        <w:t>3</w:t>
      </w:r>
      <w:r w:rsidRPr="00AA5DA2">
        <w:t>.</w:t>
      </w:r>
      <w:r>
        <w:t>18</w:t>
      </w:r>
      <w:r w:rsidRPr="00AA5DA2">
        <w:tab/>
        <w:t>RESOURCE STATUS REQUEST</w:t>
      </w:r>
      <w:bookmarkEnd w:id="20"/>
    </w:p>
    <w:p w14:paraId="2B4716DB" w14:textId="77777777" w:rsidR="0098046F" w:rsidRPr="006B7650" w:rsidRDefault="0098046F" w:rsidP="0098046F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B7650">
        <w:rPr>
          <w:rFonts w:ascii="Times New Roman" w:hAnsi="Times New Roman" w:cs="Times New Roman"/>
          <w:sz w:val="20"/>
          <w:szCs w:val="20"/>
          <w:lang w:val="en-US"/>
        </w:rPr>
        <w:t>This message is sent by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 xml:space="preserve"> to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 xml:space="preserve"> to initiate the requested measurement according to the parameters given in the message.</w:t>
      </w:r>
    </w:p>
    <w:p w14:paraId="61448D5F" w14:textId="77777777" w:rsidR="0098046F" w:rsidRPr="0098046F" w:rsidRDefault="0098046F" w:rsidP="0098046F">
      <w:pPr>
        <w:rPr>
          <w:lang w:val="en-US"/>
        </w:rPr>
      </w:pPr>
      <w:r w:rsidRPr="006B7650">
        <w:rPr>
          <w:rFonts w:ascii="Times New Roman" w:hAnsi="Times New Roman" w:cs="Times New Roman"/>
          <w:sz w:val="20"/>
          <w:szCs w:val="20"/>
          <w:lang w:val="en-US"/>
        </w:rPr>
        <w:t>Direction: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6B7650">
        <w:rPr>
          <w:sz w:val="20"/>
          <w:szCs w:val="20"/>
          <w:lang w:val="en-US"/>
        </w:rPr>
        <w:t xml:space="preserve"> </w:t>
      </w:r>
      <w:r w:rsidRPr="00AA5DA2">
        <w:sym w:font="Symbol" w:char="F0AE"/>
      </w:r>
      <w:r w:rsidRPr="0098046F">
        <w:rPr>
          <w:lang w:val="en-US"/>
        </w:rPr>
        <w:t xml:space="preserve"> 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>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98046F" w:rsidRPr="00AA5DA2" w14:paraId="3331F577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7019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28DA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0EC1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0F7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181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94F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556C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8046F" w:rsidRPr="00AA5DA2" w14:paraId="62B273A4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98EB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3C2C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4CB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ED4D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565F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6B95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EA47" w14:textId="77777777" w:rsidR="0098046F" w:rsidRPr="00AA5DA2" w:rsidRDefault="0098046F" w:rsidP="009547F2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98046F" w:rsidRPr="00AA5DA2" w14:paraId="27A65C90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5036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2E91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965" w14:textId="77777777" w:rsidR="0098046F" w:rsidRPr="00AA5DA2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F4C9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ED7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568E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675E" w14:textId="77777777" w:rsidR="0098046F" w:rsidRPr="00AA5DA2" w:rsidRDefault="0098046F" w:rsidP="009547F2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98046F" w:rsidRPr="00AA5DA2" w14:paraId="7F034F4A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CADE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7639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ECD" w14:textId="77777777" w:rsidR="0098046F" w:rsidRPr="00AA5DA2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0D00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A43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3E33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68C" w14:textId="77777777" w:rsidR="0098046F" w:rsidRPr="00AA5DA2" w:rsidRDefault="0098046F" w:rsidP="009547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046F" w:rsidRPr="00DB4D57" w14:paraId="58009BDE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C032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10D0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BC73" w14:textId="77777777" w:rsidR="0098046F" w:rsidRPr="00DB4D57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D27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</w:p>
          <w:p w14:paraId="3C7A6828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8B17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D2EA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2183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98046F" w:rsidRPr="00DB4D57" w14:paraId="6640A00B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877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F787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B5A8" w14:textId="77777777" w:rsidR="0098046F" w:rsidRPr="00DB4D57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D009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3BF1D996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341F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C1D60EE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4E1C51DE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2F7D8F76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7EF56539" w14:textId="77777777" w:rsidR="0098046F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2BD15CBE" w14:textId="77777777" w:rsidR="00793EFC" w:rsidRDefault="0098046F" w:rsidP="009547F2">
            <w:pPr>
              <w:pStyle w:val="TAL"/>
              <w:rPr>
                <w:ins w:id="21" w:author="Ericsson User" w:date="2022-01-06T17:12:00Z"/>
                <w:lang w:eastAsia="ja-JP"/>
              </w:rPr>
            </w:pPr>
            <w:r>
              <w:rPr>
                <w:lang w:eastAsia="ja-JP"/>
              </w:rPr>
              <w:t>Fifth Bit =RRC connections</w:t>
            </w:r>
            <w:ins w:id="22" w:author="Ericsson User" w:date="2022-01-06T17:12:00Z">
              <w:r w:rsidR="00793EFC">
                <w:rPr>
                  <w:lang w:eastAsia="ja-JP"/>
                </w:rPr>
                <w:t>,</w:t>
              </w:r>
            </w:ins>
          </w:p>
          <w:p w14:paraId="2739473A" w14:textId="639C37E6" w:rsidR="0098046F" w:rsidRPr="00422562" w:rsidRDefault="00793EFC" w:rsidP="009547F2">
            <w:pPr>
              <w:pStyle w:val="TAL"/>
              <w:rPr>
                <w:lang w:eastAsia="ja-JP"/>
              </w:rPr>
            </w:pPr>
            <w:ins w:id="23" w:author="Ericsson User" w:date="2022-01-06T17:12:00Z">
              <w:r>
                <w:rPr>
                  <w:lang w:eastAsia="ja-JP"/>
                </w:rPr>
                <w:t>Sixth Bit = NR-U Channel List</w:t>
              </w:r>
            </w:ins>
            <w:r w:rsidR="0098046F">
              <w:rPr>
                <w:lang w:eastAsia="ja-JP"/>
              </w:rPr>
              <w:t xml:space="preserve">. </w:t>
            </w:r>
          </w:p>
          <w:p w14:paraId="5B6E37F0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10C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918C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98046F" w:rsidRPr="00DB4D57" w14:paraId="7FDEC17C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AD52" w14:textId="77777777" w:rsidR="0098046F" w:rsidRPr="009D1FE9" w:rsidRDefault="0098046F" w:rsidP="009547F2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0F22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7E38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EF5A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34B4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8B2C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026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8046F" w:rsidRPr="00DB4D57" w14:paraId="31417081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B09A" w14:textId="77777777" w:rsidR="0098046F" w:rsidRPr="009D1FE9" w:rsidRDefault="0098046F" w:rsidP="009547F2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5D7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8767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C47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6308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11AE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3000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3984DCAA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CC1F" w14:textId="77777777" w:rsidR="0098046F" w:rsidRPr="009D1FE9" w:rsidRDefault="0098046F" w:rsidP="009547F2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9123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B751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82D4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24E8E824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161E80DA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185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793F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15C4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30B038AC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4524" w14:textId="77777777" w:rsidR="0098046F" w:rsidRPr="009D1FE9" w:rsidRDefault="0098046F" w:rsidP="009547F2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58B0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CE9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3098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0B11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878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ED65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463893F3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76C" w14:textId="77777777" w:rsidR="0098046F" w:rsidRPr="009D1FE9" w:rsidRDefault="0098046F" w:rsidP="009547F2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DB60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D682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</w:t>
            </w:r>
            <w:proofErr w:type="gramStart"/>
            <w:r w:rsidRPr="009D1FE9">
              <w:rPr>
                <w:i/>
              </w:rPr>
              <w:t xml:space="preserve"> ..</w:t>
            </w:r>
            <w:proofErr w:type="gramEnd"/>
            <w:r w:rsidRPr="009D1FE9">
              <w:rPr>
                <w:i/>
              </w:rPr>
              <w:t xml:space="preserve">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EA88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2AD0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B60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53C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6758C67B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B35D" w14:textId="77777777" w:rsidR="0098046F" w:rsidRPr="009D1FE9" w:rsidRDefault="0098046F" w:rsidP="009547F2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A158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8D68" w14:textId="77777777" w:rsidR="0098046F" w:rsidRPr="009D1FE9" w:rsidRDefault="0098046F" w:rsidP="009547F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797D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</w:t>
            </w:r>
            <w:proofErr w:type="gramStart"/>
            <w:r w:rsidRPr="009D1FE9">
              <w:rPr>
                <w:lang w:eastAsia="ja-JP"/>
              </w:rPr>
              <w:t>0..</w:t>
            </w:r>
            <w:proofErr w:type="gramEnd"/>
            <w:r w:rsidRPr="009D1FE9">
              <w:rPr>
                <w:lang w:eastAsia="ja-JP"/>
              </w:rPr>
              <w:t>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9EC7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277C" w14:textId="77777777" w:rsidR="0098046F" w:rsidRPr="009D1FE9" w:rsidRDefault="0098046F" w:rsidP="009547F2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AF2A" w14:textId="77777777" w:rsidR="0098046F" w:rsidRPr="00772A05" w:rsidRDefault="0098046F" w:rsidP="009547F2">
            <w:pPr>
              <w:pStyle w:val="TAC"/>
            </w:pPr>
          </w:p>
        </w:tc>
      </w:tr>
      <w:tr w:rsidR="0098046F" w:rsidRPr="00DB4D57" w14:paraId="158BDD34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4FEC" w14:textId="77777777" w:rsidR="0098046F" w:rsidRPr="009D1FE9" w:rsidRDefault="0098046F" w:rsidP="009547F2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F884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306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30F5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E2F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7058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AFC5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6D5258EF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D60E" w14:textId="77777777" w:rsidR="0098046F" w:rsidRPr="009D1FE9" w:rsidRDefault="0098046F" w:rsidP="009547F2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997A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8E40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F82D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C8C4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C8C4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DE92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6E3BBC45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B71F" w14:textId="77777777" w:rsidR="0098046F" w:rsidRPr="009D1FE9" w:rsidRDefault="0098046F" w:rsidP="009547F2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E221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B280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C046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9.3.1.14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38B1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8A22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1E29" w14:textId="77777777" w:rsidR="0098046F" w:rsidRPr="00C67B9A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26450424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97CF" w14:textId="77777777" w:rsidR="0098046F" w:rsidRPr="009D1FE9" w:rsidRDefault="0098046F" w:rsidP="009547F2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93AD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585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38B5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45FA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79F0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82B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2F14BA59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D99" w14:textId="77777777" w:rsidR="0098046F" w:rsidRPr="009D1FE9" w:rsidRDefault="0098046F" w:rsidP="009547F2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9C3A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825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13CC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26D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E14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901E" w14:textId="77777777" w:rsidR="0098046F" w:rsidRPr="00C67B9A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3D08A4AF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ADF1" w14:textId="77777777" w:rsidR="0098046F" w:rsidRPr="009D1FE9" w:rsidRDefault="0098046F" w:rsidP="009547F2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C693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CEF1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CFB7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42BC62FE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700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14D7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4DC7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1DB59AC3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9BCD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D339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240C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C165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proofErr w:type="gramStart"/>
            <w:r w:rsidRPr="009D1FE9">
              <w:rPr>
                <w:lang w:eastAsia="ja-JP"/>
              </w:rPr>
              <w:t>ENUMERATED(</w:t>
            </w:r>
            <w:proofErr w:type="gramEnd"/>
            <w:r w:rsidRPr="009D1FE9">
              <w:rPr>
                <w:lang w:eastAsia="ja-JP"/>
              </w:rPr>
              <w:t>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FBC8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1B6D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CA10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5AFEE13D" w14:textId="77777777" w:rsidR="0098046F" w:rsidRPr="00232C0B" w:rsidRDefault="0098046F" w:rsidP="0098046F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046F" w:rsidRPr="00AA5DA2" w14:paraId="443A1317" w14:textId="77777777" w:rsidTr="009547F2">
        <w:tc>
          <w:tcPr>
            <w:tcW w:w="3686" w:type="dxa"/>
          </w:tcPr>
          <w:p w14:paraId="7F13B60D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23C0935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8046F" w:rsidRPr="00566019" w14:paraId="6F96D42E" w14:textId="77777777" w:rsidTr="009547F2">
        <w:tc>
          <w:tcPr>
            <w:tcW w:w="3686" w:type="dxa"/>
          </w:tcPr>
          <w:p w14:paraId="02FB3539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7A357357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98046F" w:rsidRPr="00566019" w14:paraId="670266F6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D822" w14:textId="77777777" w:rsidR="0098046F" w:rsidRPr="00F45469" w:rsidRDefault="0098046F" w:rsidP="009547F2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47BA" w14:textId="77777777" w:rsidR="0098046F" w:rsidRPr="00F45469" w:rsidRDefault="0098046F" w:rsidP="009547F2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6234D4A4" w14:textId="77777777" w:rsidR="0098046F" w:rsidRPr="0098046F" w:rsidRDefault="0098046F" w:rsidP="0098046F">
      <w:pPr>
        <w:rPr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046F" w:rsidRPr="00F45469" w14:paraId="295E0768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949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9F7" w14:textId="77777777" w:rsidR="0098046F" w:rsidRPr="00F45469" w:rsidRDefault="0098046F" w:rsidP="009547F2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98046F" w:rsidRPr="00F45469" w14:paraId="5E70FA3D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EFFC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49CC" w14:textId="77777777" w:rsidR="0098046F" w:rsidRPr="00F45469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98046F" w:rsidRPr="00F45469" w14:paraId="7FDFA17C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DBEA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D1C" w14:textId="77777777" w:rsidR="0098046F" w:rsidRPr="00F45469" w:rsidRDefault="0098046F" w:rsidP="009547F2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98046F" w:rsidRPr="00F45469" w14:paraId="18EEF301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1BD7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E271" w14:textId="77777777" w:rsidR="0098046F" w:rsidRPr="00F45469" w:rsidRDefault="0098046F" w:rsidP="009547F2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21ED1AB2" w14:textId="77777777" w:rsidR="0098046F" w:rsidRDefault="0098046F" w:rsidP="0098046F"/>
    <w:p w14:paraId="14618FFC" w14:textId="77777777" w:rsidR="0098046F" w:rsidRDefault="0098046F" w:rsidP="00F001B2">
      <w:pPr>
        <w:rPr>
          <w:rFonts w:eastAsia="Malgun Gothic"/>
          <w:lang w:val="en-US" w:eastAsia="ko-KR"/>
        </w:rPr>
      </w:pPr>
    </w:p>
    <w:p w14:paraId="5631593D" w14:textId="77777777" w:rsidR="006735CC" w:rsidRPr="00AA5DA2" w:rsidRDefault="006735CC" w:rsidP="006735CC">
      <w:pPr>
        <w:pStyle w:val="Heading4"/>
        <w:numPr>
          <w:ilvl w:val="0"/>
          <w:numId w:val="0"/>
        </w:numPr>
        <w:ind w:left="864" w:hanging="864"/>
      </w:pPr>
      <w:bookmarkStart w:id="24" w:name="_Toc88653837"/>
      <w:r w:rsidRPr="00AA5DA2">
        <w:t>9.1.</w:t>
      </w:r>
      <w:r>
        <w:t>3</w:t>
      </w:r>
      <w:r w:rsidRPr="00AA5DA2">
        <w:t>.</w:t>
      </w:r>
      <w:r>
        <w:t>19</w:t>
      </w:r>
      <w:r w:rsidRPr="00AA5DA2">
        <w:tab/>
        <w:t>RESOURCE STATUS RESPONSE</w:t>
      </w:r>
      <w:bookmarkEnd w:id="24"/>
    </w:p>
    <w:p w14:paraId="3E3965CE" w14:textId="77777777" w:rsidR="006735CC" w:rsidRPr="006B7650" w:rsidRDefault="006735CC" w:rsidP="006735C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B7650">
        <w:rPr>
          <w:rFonts w:ascii="Times New Roman" w:hAnsi="Times New Roman" w:cs="Times New Roman"/>
          <w:sz w:val="20"/>
          <w:szCs w:val="20"/>
          <w:lang w:val="en-US"/>
        </w:rPr>
        <w:t>This message is sent by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 xml:space="preserve"> to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 xml:space="preserve"> to indicate that the requested measurement, for </w:t>
      </w:r>
      <w:proofErr w:type="gramStart"/>
      <w:r w:rsidRPr="006B7650">
        <w:rPr>
          <w:rFonts w:ascii="Times New Roman" w:hAnsi="Times New Roman" w:cs="Times New Roman"/>
          <w:sz w:val="20"/>
          <w:szCs w:val="20"/>
          <w:lang w:val="en-US"/>
        </w:rPr>
        <w:t>all of</w:t>
      </w:r>
      <w:proofErr w:type="gramEnd"/>
      <w:r w:rsidRPr="006B7650">
        <w:rPr>
          <w:rFonts w:ascii="Times New Roman" w:hAnsi="Times New Roman" w:cs="Times New Roman"/>
          <w:sz w:val="20"/>
          <w:szCs w:val="20"/>
          <w:lang w:val="en-US"/>
        </w:rPr>
        <w:t xml:space="preserve"> the measurement objects included in the measurement is successfully initiated.</w:t>
      </w:r>
    </w:p>
    <w:p w14:paraId="3B037836" w14:textId="77777777" w:rsidR="006735CC" w:rsidRPr="006735CC" w:rsidRDefault="006735CC" w:rsidP="006735CC">
      <w:pPr>
        <w:rPr>
          <w:rFonts w:eastAsia="Batang"/>
          <w:lang w:val="en-US"/>
        </w:rPr>
      </w:pPr>
      <w:r w:rsidRPr="006B7650">
        <w:rPr>
          <w:rFonts w:ascii="Times New Roman" w:hAnsi="Times New Roman" w:cs="Times New Roman"/>
          <w:sz w:val="20"/>
          <w:szCs w:val="20"/>
          <w:lang w:val="en-US"/>
        </w:rPr>
        <w:t>Direction: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6B7650">
        <w:rPr>
          <w:sz w:val="20"/>
          <w:szCs w:val="20"/>
          <w:lang w:val="en-US"/>
        </w:rPr>
        <w:t xml:space="preserve"> </w:t>
      </w:r>
      <w:r w:rsidRPr="00AA5DA2">
        <w:sym w:font="Symbol" w:char="F0AE"/>
      </w:r>
      <w:r w:rsidRPr="006735CC">
        <w:rPr>
          <w:lang w:val="en-US"/>
        </w:rPr>
        <w:t xml:space="preserve"> 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>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6735CC" w:rsidRPr="00AA5DA2" w14:paraId="7CB3D985" w14:textId="77777777" w:rsidTr="009547F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A6F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7D7E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3B50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5AB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9C2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5C0A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A6D4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735CC" w:rsidRPr="00AA5DA2" w14:paraId="3CA00410" w14:textId="77777777" w:rsidTr="009547F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C099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7C08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1F91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D71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61A3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53F3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71C8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735CC" w:rsidRPr="00AA5DA2" w14:paraId="4376358F" w14:textId="77777777" w:rsidTr="009547F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9DC5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851A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DEC" w14:textId="77777777" w:rsidR="006735CC" w:rsidRPr="00AA5DA2" w:rsidRDefault="006735CC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AA8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834B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9EE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1674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735CC" w:rsidRPr="00AA5DA2" w14:paraId="0F9D8582" w14:textId="77777777" w:rsidTr="009547F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8B7D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FA66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98A" w14:textId="77777777" w:rsidR="006735CC" w:rsidRPr="00AA5DA2" w:rsidRDefault="006735CC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ED9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8AE6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8A6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A089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735CC" w:rsidRPr="00AA5DA2" w14:paraId="73A4DE4A" w14:textId="77777777" w:rsidTr="009547F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89F" w14:textId="77777777" w:rsidR="006735CC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EAD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EE32" w14:textId="77777777" w:rsidR="006735CC" w:rsidRPr="00AA5DA2" w:rsidRDefault="006735CC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A23F" w14:textId="77777777" w:rsidR="006735CC" w:rsidRPr="00D87B3F" w:rsidRDefault="006735CC" w:rsidP="009547F2">
            <w:pPr>
              <w:pStyle w:val="TAL"/>
              <w:rPr>
                <w:highlight w:val="yellow"/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1990" w14:textId="77777777" w:rsidR="006735CC" w:rsidRDefault="006735CC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83FA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F6B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1989CAAF" w14:textId="77777777" w:rsidR="006735CC" w:rsidRDefault="006735CC" w:rsidP="00F001B2">
      <w:pPr>
        <w:rPr>
          <w:rFonts w:eastAsia="Malgun Gothic"/>
          <w:lang w:val="en-US" w:eastAsia="ko-KR"/>
        </w:rPr>
      </w:pPr>
    </w:p>
    <w:p w14:paraId="417A1A1C" w14:textId="77777777" w:rsidR="00845E40" w:rsidRDefault="00845E40" w:rsidP="00F001B2">
      <w:pPr>
        <w:rPr>
          <w:rFonts w:eastAsia="Malgun Gothic"/>
          <w:lang w:val="en-US" w:eastAsia="ko-KR"/>
        </w:rPr>
      </w:pPr>
    </w:p>
    <w:p w14:paraId="31B544BD" w14:textId="77777777" w:rsidR="00845E40" w:rsidRPr="00AA5DA2" w:rsidRDefault="00845E40" w:rsidP="00845E40">
      <w:pPr>
        <w:pStyle w:val="Heading4"/>
        <w:numPr>
          <w:ilvl w:val="0"/>
          <w:numId w:val="0"/>
        </w:numPr>
        <w:ind w:left="864" w:hanging="864"/>
      </w:pPr>
      <w:bookmarkStart w:id="25" w:name="_Toc88653838"/>
      <w:r w:rsidRPr="00AA5DA2">
        <w:t>9.1.</w:t>
      </w:r>
      <w:r>
        <w:t>3</w:t>
      </w:r>
      <w:r w:rsidRPr="00AA5DA2">
        <w:t>.</w:t>
      </w:r>
      <w:r>
        <w:t>20</w:t>
      </w:r>
      <w:r w:rsidRPr="00AA5DA2">
        <w:tab/>
        <w:t>RESOURCE STATUS FAILURE</w:t>
      </w:r>
      <w:bookmarkEnd w:id="25"/>
    </w:p>
    <w:p w14:paraId="121AD0D8" w14:textId="77777777" w:rsidR="00845E40" w:rsidRPr="006B7650" w:rsidRDefault="00845E40" w:rsidP="00845E4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B7650">
        <w:rPr>
          <w:rFonts w:ascii="Times New Roman" w:hAnsi="Times New Roman" w:cs="Times New Roman"/>
          <w:sz w:val="20"/>
          <w:szCs w:val="20"/>
          <w:lang w:val="en-US"/>
        </w:rPr>
        <w:t>This message is sent by the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 xml:space="preserve"> to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 xml:space="preserve"> to indicate that for any of the requested measurement objects the measurement cannot be initiated.</w:t>
      </w:r>
    </w:p>
    <w:p w14:paraId="29CA9B34" w14:textId="77777777" w:rsidR="00845E40" w:rsidRPr="00845E40" w:rsidRDefault="00845E40" w:rsidP="00845E40">
      <w:pPr>
        <w:rPr>
          <w:rFonts w:eastAsia="Batang"/>
          <w:lang w:val="en-US"/>
        </w:rPr>
      </w:pPr>
      <w:r w:rsidRPr="006B7650">
        <w:rPr>
          <w:rFonts w:ascii="Times New Roman" w:hAnsi="Times New Roman" w:cs="Times New Roman"/>
          <w:sz w:val="20"/>
          <w:szCs w:val="20"/>
          <w:lang w:val="en-US"/>
        </w:rPr>
        <w:t>Direction: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6B7650">
        <w:rPr>
          <w:sz w:val="20"/>
          <w:szCs w:val="20"/>
          <w:lang w:val="en-US"/>
        </w:rPr>
        <w:t xml:space="preserve"> </w:t>
      </w:r>
      <w:r w:rsidRPr="00AA5DA2">
        <w:sym w:font="Symbol" w:char="F0AE"/>
      </w:r>
      <w:r w:rsidRPr="00845E40">
        <w:rPr>
          <w:lang w:val="en-US"/>
        </w:rPr>
        <w:t xml:space="preserve"> 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>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845E40" w:rsidRPr="00AA5DA2" w14:paraId="399AE3B0" w14:textId="77777777" w:rsidTr="009547F2">
        <w:tc>
          <w:tcPr>
            <w:tcW w:w="2302" w:type="dxa"/>
          </w:tcPr>
          <w:p w14:paraId="5CB0DE39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84A23BA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F494314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89F2C0F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6D6A1476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99FEAFB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065941" w14:textId="77777777" w:rsidR="00845E40" w:rsidRPr="00AA5DA2" w:rsidRDefault="00845E40" w:rsidP="009547F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45E40" w:rsidRPr="00AA5DA2" w14:paraId="7DDA5307" w14:textId="77777777" w:rsidTr="009547F2">
        <w:tc>
          <w:tcPr>
            <w:tcW w:w="2302" w:type="dxa"/>
          </w:tcPr>
          <w:p w14:paraId="061D9EF3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6772BF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0A9D224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DEF973B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0B897858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3DA8D81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7356EB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45E40" w:rsidRPr="00AA5DA2" w14:paraId="3088AD3B" w14:textId="77777777" w:rsidTr="009547F2">
        <w:tc>
          <w:tcPr>
            <w:tcW w:w="2302" w:type="dxa"/>
          </w:tcPr>
          <w:p w14:paraId="3BB035B2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80" w:type="dxa"/>
          </w:tcPr>
          <w:p w14:paraId="7208B4C5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30BD1DE" w14:textId="77777777" w:rsidR="00845E40" w:rsidRPr="00AA5DA2" w:rsidRDefault="00845E40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77F057F" w14:textId="77777777" w:rsidR="00845E40" w:rsidRPr="008D25DE" w:rsidRDefault="00845E40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2F02966E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1151C3C5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D00CD3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45E40" w:rsidRPr="00AA5DA2" w14:paraId="2E56C0D0" w14:textId="77777777" w:rsidTr="009547F2">
        <w:tc>
          <w:tcPr>
            <w:tcW w:w="2302" w:type="dxa"/>
          </w:tcPr>
          <w:p w14:paraId="066A7B37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80" w:type="dxa"/>
          </w:tcPr>
          <w:p w14:paraId="3E05AB19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A81A7CF" w14:textId="77777777" w:rsidR="00845E40" w:rsidRPr="00AA5DA2" w:rsidRDefault="00845E40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B0FA636" w14:textId="77777777" w:rsidR="00845E40" w:rsidRPr="008D25DE" w:rsidRDefault="00845E40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026842C2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74D5B77C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ECF3EE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45E40" w:rsidRPr="00AA5DA2" w14:paraId="7F6D3C5A" w14:textId="77777777" w:rsidTr="009547F2">
        <w:tc>
          <w:tcPr>
            <w:tcW w:w="2302" w:type="dxa"/>
          </w:tcPr>
          <w:p w14:paraId="512FACC0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D031CA4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B6E7FB7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267BE8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246C2077" w14:textId="77777777" w:rsidR="00845E40" w:rsidRPr="00D86744" w:rsidRDefault="00845E40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3263D03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FF7661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45E40" w:rsidRPr="00AA5DA2" w14:paraId="3A687EFD" w14:textId="77777777" w:rsidTr="009547F2">
        <w:tc>
          <w:tcPr>
            <w:tcW w:w="2302" w:type="dxa"/>
          </w:tcPr>
          <w:p w14:paraId="1CB15616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5A405A8A" w14:textId="77777777" w:rsidR="00845E40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71DE4416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E6E5AB" w14:textId="77777777" w:rsidR="00845E40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</w:tcPr>
          <w:p w14:paraId="1305BDB2" w14:textId="77777777" w:rsidR="00845E40" w:rsidRPr="00D841FF" w:rsidRDefault="00845E40" w:rsidP="009547F2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5E4B10C8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CFAE90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55DC7DFC" w14:textId="77777777" w:rsidR="00845E40" w:rsidRDefault="00845E40" w:rsidP="00845E40">
      <w:pPr>
        <w:rPr>
          <w:noProof/>
        </w:rPr>
      </w:pPr>
    </w:p>
    <w:p w14:paraId="5D3ABEC4" w14:textId="77777777" w:rsidR="00845E40" w:rsidRDefault="00845E40" w:rsidP="00F001B2">
      <w:pPr>
        <w:rPr>
          <w:rFonts w:eastAsia="Malgun Gothic"/>
          <w:lang w:val="en-US" w:eastAsia="ko-KR"/>
        </w:rPr>
      </w:pPr>
    </w:p>
    <w:p w14:paraId="3310D027" w14:textId="77777777" w:rsidR="0098046F" w:rsidRDefault="0098046F" w:rsidP="00F001B2">
      <w:pPr>
        <w:rPr>
          <w:rFonts w:eastAsia="Malgun Gothic"/>
          <w:lang w:val="en-US" w:eastAsia="ko-KR"/>
        </w:rPr>
      </w:pPr>
    </w:p>
    <w:p w14:paraId="41216DAB" w14:textId="77777777" w:rsidR="00550206" w:rsidRPr="00AA5DA2" w:rsidRDefault="00550206" w:rsidP="00550206">
      <w:pPr>
        <w:pStyle w:val="Heading4"/>
        <w:numPr>
          <w:ilvl w:val="0"/>
          <w:numId w:val="0"/>
        </w:numPr>
        <w:ind w:left="864" w:hanging="864"/>
      </w:pPr>
      <w:bookmarkStart w:id="26" w:name="_Toc88653839"/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  <w:bookmarkEnd w:id="26"/>
    </w:p>
    <w:p w14:paraId="3A78FD88" w14:textId="77777777" w:rsidR="00550206" w:rsidRPr="006B7650" w:rsidRDefault="00550206" w:rsidP="0055020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B7650">
        <w:rPr>
          <w:rFonts w:ascii="Times New Roman" w:hAnsi="Times New Roman" w:cs="Times New Roman"/>
          <w:sz w:val="20"/>
          <w:szCs w:val="20"/>
          <w:lang w:val="en-US"/>
        </w:rPr>
        <w:t>This message is sent by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 xml:space="preserve"> to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 xml:space="preserve"> to report the results of the requested measurements.</w:t>
      </w:r>
    </w:p>
    <w:p w14:paraId="4EA31E07" w14:textId="77777777" w:rsidR="00550206" w:rsidRPr="00550206" w:rsidRDefault="00550206" w:rsidP="00550206">
      <w:pPr>
        <w:rPr>
          <w:lang w:val="en-US"/>
        </w:rPr>
      </w:pPr>
      <w:r w:rsidRPr="006B7650">
        <w:rPr>
          <w:rFonts w:ascii="Times New Roman" w:hAnsi="Times New Roman" w:cs="Times New Roman"/>
          <w:sz w:val="20"/>
          <w:szCs w:val="20"/>
          <w:lang w:val="en-US"/>
        </w:rPr>
        <w:t>Direction: 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6B7650">
        <w:rPr>
          <w:sz w:val="20"/>
          <w:szCs w:val="20"/>
          <w:lang w:val="en-US"/>
        </w:rPr>
        <w:t xml:space="preserve"> </w:t>
      </w:r>
      <w:r w:rsidRPr="00AA5DA2">
        <w:sym w:font="Symbol" w:char="F0AE"/>
      </w:r>
      <w:r w:rsidRPr="00550206">
        <w:rPr>
          <w:lang w:val="en-US"/>
        </w:rPr>
        <w:t xml:space="preserve"> </w:t>
      </w:r>
      <w:r w:rsidRPr="006B7650">
        <w:rPr>
          <w:rFonts w:ascii="Times New Roman" w:hAnsi="Times New Roman" w:cs="Times New Roman"/>
          <w:sz w:val="20"/>
          <w:szCs w:val="20"/>
          <w:lang w:val="en-US"/>
        </w:rPr>
        <w:t>NG-RAN node</w:t>
      </w:r>
      <w:r w:rsidRPr="006B7650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550206">
        <w:rPr>
          <w:lang w:val="en-US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550206" w:rsidRPr="00AA5DA2" w14:paraId="5E0236D3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C14A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306B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2801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6B81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1619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7595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86F6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50206" w:rsidRPr="00AA5DA2" w14:paraId="44BE7DE7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23FB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1A2A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B01F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8090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CBFC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5AD1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65A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50206" w:rsidRPr="00AA5DA2" w14:paraId="3BCD84C0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8BD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B1FC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FCE4" w14:textId="77777777" w:rsidR="00550206" w:rsidRPr="00AA5DA2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9B1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D6AD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697D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B48F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50206" w:rsidRPr="00AA5DA2" w14:paraId="2D8091CC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996F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0F70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2CE8" w14:textId="77777777" w:rsidR="00550206" w:rsidRPr="00AA5DA2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855E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2CC1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E80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AE0A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50206" w:rsidRPr="00DB4D57" w14:paraId="06DC8BBD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029F" w14:textId="77777777" w:rsidR="00550206" w:rsidRPr="00032767" w:rsidRDefault="00550206" w:rsidP="009547F2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5A7D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73F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33EC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BE46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5F97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0DBA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550206" w:rsidRPr="00DB4D57" w14:paraId="74A166DC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8C1A" w14:textId="77777777" w:rsidR="00550206" w:rsidRPr="00032767" w:rsidRDefault="00550206" w:rsidP="009547F2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55B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430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04B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1255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C7C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770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550206" w:rsidRPr="00DB4D57" w14:paraId="179CB522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872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771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8E6D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429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A5D4D8E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687539BE" w14:textId="77777777" w:rsidR="00550206" w:rsidRPr="00032767" w:rsidRDefault="00550206" w:rsidP="009547F2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2349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8BA0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4661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34AC4F6A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8E2C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305C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155C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3F64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B86C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997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BBB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5724B427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5E1D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8C0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BE6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E1B3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867D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49FE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45B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630EB71D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27FE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FD5D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434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A4E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CE3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8666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382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39D25022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BB29" w14:textId="77777777" w:rsidR="00550206" w:rsidRPr="00032767" w:rsidRDefault="00550206" w:rsidP="009547F2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F5C1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A922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3C8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5F8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0DAA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30B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2D37BB96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F899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406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058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74AD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0057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EE3B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4B89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327ED706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23C9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BBFF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7A6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0EE5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BBF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BA8D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76BC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227707ED" w14:textId="77777777" w:rsidTr="009547F2">
        <w:trPr>
          <w:ins w:id="27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8A9F" w14:textId="4C623F87" w:rsidR="00550206" w:rsidRPr="00032767" w:rsidRDefault="00550206" w:rsidP="00550206">
            <w:pPr>
              <w:pStyle w:val="TAL"/>
              <w:ind w:left="227"/>
              <w:rPr>
                <w:ins w:id="28" w:author="Ericsson User" w:date="2022-01-06T17:15:00Z"/>
                <w:lang w:eastAsia="ja-JP"/>
              </w:rPr>
            </w:pPr>
            <w:ins w:id="29" w:author="Ericsson User" w:date="2022-01-06T17:15:00Z">
              <w:r w:rsidRPr="00B76548">
                <w:rPr>
                  <w:lang w:eastAsia="ja-JP"/>
                </w:rPr>
                <w:t>&gt;&gt;NR-U Channel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DC0A" w14:textId="77777777" w:rsidR="00550206" w:rsidRPr="00032767" w:rsidRDefault="00550206" w:rsidP="00550206">
            <w:pPr>
              <w:pStyle w:val="TAL"/>
              <w:rPr>
                <w:ins w:id="30" w:author="Ericsson User" w:date="2022-01-06T17:1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4326" w14:textId="702BF1CF" w:rsidR="00550206" w:rsidRPr="00032767" w:rsidRDefault="00550206" w:rsidP="00550206">
            <w:pPr>
              <w:pStyle w:val="TAL"/>
              <w:rPr>
                <w:ins w:id="31" w:author="Ericsson User" w:date="2022-01-06T17:15:00Z"/>
                <w:i/>
                <w:lang w:eastAsia="ja-JP"/>
              </w:rPr>
            </w:pPr>
            <w:ins w:id="32" w:author="Ericsson User" w:date="2022-01-06T17:15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E8A4" w14:textId="77777777" w:rsidR="00550206" w:rsidRPr="00032767" w:rsidRDefault="00550206" w:rsidP="00550206">
            <w:pPr>
              <w:pStyle w:val="TAL"/>
              <w:rPr>
                <w:ins w:id="33" w:author="Ericsson User" w:date="2022-01-06T17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9B45" w14:textId="77777777" w:rsidR="00550206" w:rsidRPr="00DB4D57" w:rsidRDefault="00550206" w:rsidP="00550206">
            <w:pPr>
              <w:pStyle w:val="TAL"/>
              <w:rPr>
                <w:ins w:id="34" w:author="Ericsson User" w:date="2022-01-06T17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8AD" w14:textId="77777777" w:rsidR="00550206" w:rsidRPr="009F50EE" w:rsidRDefault="00550206" w:rsidP="00550206">
            <w:pPr>
              <w:pStyle w:val="TAC"/>
              <w:rPr>
                <w:ins w:id="35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A10C" w14:textId="77777777" w:rsidR="00550206" w:rsidRPr="00DB4D57" w:rsidRDefault="00550206" w:rsidP="00550206">
            <w:pPr>
              <w:pStyle w:val="TAC"/>
              <w:rPr>
                <w:ins w:id="36" w:author="Ericsson User" w:date="2022-01-06T17:15:00Z"/>
                <w:lang w:eastAsia="ja-JP"/>
              </w:rPr>
            </w:pPr>
          </w:p>
        </w:tc>
      </w:tr>
      <w:tr w:rsidR="00550206" w:rsidRPr="00DB4D57" w14:paraId="513266C0" w14:textId="77777777" w:rsidTr="009547F2">
        <w:trPr>
          <w:ins w:id="37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8C54" w14:textId="60E8953F" w:rsidR="00550206" w:rsidRPr="00032767" w:rsidRDefault="00550206" w:rsidP="00550206">
            <w:pPr>
              <w:pStyle w:val="TAL"/>
              <w:ind w:left="227"/>
              <w:rPr>
                <w:ins w:id="38" w:author="Ericsson User" w:date="2022-01-06T17:15:00Z"/>
                <w:lang w:eastAsia="ja-JP"/>
              </w:rPr>
            </w:pPr>
            <w:ins w:id="39" w:author="Ericsson User" w:date="2022-01-06T17:15:00Z">
              <w:r w:rsidRPr="00B76548">
                <w:rPr>
                  <w:lang w:eastAsia="ja-JP"/>
                </w:rPr>
                <w:t>&gt;&gt;&gt;NR-U Channel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1AC1" w14:textId="77777777" w:rsidR="00550206" w:rsidRPr="00032767" w:rsidRDefault="00550206" w:rsidP="00550206">
            <w:pPr>
              <w:pStyle w:val="TAL"/>
              <w:rPr>
                <w:ins w:id="40" w:author="Ericsson User" w:date="2022-01-06T17:1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658" w14:textId="55B28640" w:rsidR="00550206" w:rsidRPr="00032767" w:rsidRDefault="00550206" w:rsidP="00550206">
            <w:pPr>
              <w:pStyle w:val="TAL"/>
              <w:rPr>
                <w:ins w:id="41" w:author="Ericsson User" w:date="2022-01-06T17:15:00Z"/>
                <w:i/>
                <w:lang w:eastAsia="ja-JP"/>
              </w:rPr>
            </w:pPr>
            <w:proofErr w:type="gramStart"/>
            <w:ins w:id="42" w:author="Ericsson User" w:date="2022-01-06T17:15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maxnoofNR-UChannels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BB4" w14:textId="77777777" w:rsidR="00550206" w:rsidRPr="00032767" w:rsidRDefault="00550206" w:rsidP="00550206">
            <w:pPr>
              <w:pStyle w:val="TAL"/>
              <w:rPr>
                <w:ins w:id="43" w:author="Ericsson User" w:date="2022-01-06T17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6B25" w14:textId="77777777" w:rsidR="00550206" w:rsidRPr="00DB4D57" w:rsidRDefault="00550206" w:rsidP="00550206">
            <w:pPr>
              <w:pStyle w:val="TAL"/>
              <w:rPr>
                <w:ins w:id="44" w:author="Ericsson User" w:date="2022-01-06T17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53B8" w14:textId="77777777" w:rsidR="00550206" w:rsidRPr="009F50EE" w:rsidRDefault="00550206" w:rsidP="00550206">
            <w:pPr>
              <w:pStyle w:val="TAC"/>
              <w:rPr>
                <w:ins w:id="45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7543" w14:textId="77777777" w:rsidR="00550206" w:rsidRPr="00DB4D57" w:rsidRDefault="00550206" w:rsidP="00550206">
            <w:pPr>
              <w:pStyle w:val="TAC"/>
              <w:rPr>
                <w:ins w:id="46" w:author="Ericsson User" w:date="2022-01-06T17:15:00Z"/>
                <w:lang w:eastAsia="ja-JP"/>
              </w:rPr>
            </w:pPr>
          </w:p>
        </w:tc>
      </w:tr>
      <w:tr w:rsidR="00550206" w:rsidRPr="00566019" w14:paraId="4BDEABBF" w14:textId="77777777" w:rsidTr="009547F2">
        <w:trPr>
          <w:ins w:id="47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CFDA" w14:textId="3CD52276" w:rsidR="00550206" w:rsidRPr="00032767" w:rsidRDefault="00550206" w:rsidP="00550206">
            <w:pPr>
              <w:pStyle w:val="TAL"/>
              <w:ind w:left="227"/>
              <w:rPr>
                <w:ins w:id="48" w:author="Ericsson User" w:date="2022-01-06T17:15:00Z"/>
                <w:lang w:eastAsia="ja-JP"/>
              </w:rPr>
            </w:pPr>
            <w:ins w:id="49" w:author="Ericsson User" w:date="2022-01-06T17:15:00Z">
              <w:r w:rsidRPr="00B76548">
                <w:rPr>
                  <w:lang w:eastAsia="ja-JP"/>
                </w:rPr>
                <w:t>&gt;&gt;&gt;&gt;NR-U Channel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A5E8" w14:textId="5797E135" w:rsidR="00550206" w:rsidRPr="00032767" w:rsidRDefault="00550206" w:rsidP="00550206">
            <w:pPr>
              <w:pStyle w:val="TAL"/>
              <w:rPr>
                <w:ins w:id="50" w:author="Ericsson User" w:date="2022-01-06T17:15:00Z"/>
                <w:lang w:eastAsia="ja-JP"/>
              </w:rPr>
            </w:pPr>
            <w:ins w:id="51" w:author="Ericsson User" w:date="2022-01-06T17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623D" w14:textId="77777777" w:rsidR="00550206" w:rsidRPr="00032767" w:rsidRDefault="00550206" w:rsidP="00550206">
            <w:pPr>
              <w:pStyle w:val="TAL"/>
              <w:rPr>
                <w:ins w:id="52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9767" w14:textId="78A78E02" w:rsidR="00550206" w:rsidRPr="00032767" w:rsidRDefault="00550206" w:rsidP="00550206">
            <w:pPr>
              <w:pStyle w:val="TAL"/>
              <w:rPr>
                <w:ins w:id="53" w:author="Ericsson User" w:date="2022-01-06T17:15:00Z"/>
                <w:lang w:eastAsia="ja-JP"/>
              </w:rPr>
            </w:pPr>
            <w:ins w:id="54" w:author="Ericsson User" w:date="2022-01-06T17:15:00Z">
              <w:r w:rsidRPr="00E93807">
                <w:rPr>
                  <w:lang w:eastAsia="ja-JP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AB5" w14:textId="4EFFE82C" w:rsidR="00550206" w:rsidRPr="00DB4D57" w:rsidRDefault="00550206" w:rsidP="00550206">
            <w:pPr>
              <w:pStyle w:val="TAL"/>
              <w:rPr>
                <w:ins w:id="55" w:author="Ericsson User" w:date="2022-01-06T17:15:00Z"/>
                <w:lang w:eastAsia="ja-JP"/>
              </w:rPr>
            </w:pPr>
            <w:ins w:id="56" w:author="Ericsson User" w:date="2022-01-06T17:15:00Z">
              <w:r w:rsidRPr="00A058D6">
                <w:rPr>
                  <w:lang w:eastAsia="ja-JP"/>
                </w:rPr>
                <w:t xml:space="preserve">The NR-U channel utilised in the last reporting period </w:t>
              </w:r>
              <w:r w:rsidRPr="00FE4215">
                <w:rPr>
                  <w:highlight w:val="yellow"/>
                  <w:lang w:eastAsia="ja-JP"/>
                </w:rPr>
                <w:t>[FFS</w:t>
              </w:r>
              <w:r w:rsidRPr="000D65D5">
                <w:rPr>
                  <w:highlight w:val="yellow"/>
                  <w:lang w:eastAsia="ja-JP"/>
                </w:rPr>
                <w:t xml:space="preserve"> how an NR-U channel can be defined</w:t>
              </w:r>
              <w:r w:rsidRPr="006058DF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95C0" w14:textId="77777777" w:rsidR="00550206" w:rsidRPr="009F50EE" w:rsidRDefault="00550206" w:rsidP="00550206">
            <w:pPr>
              <w:pStyle w:val="TAC"/>
              <w:rPr>
                <w:ins w:id="57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B1FB" w14:textId="77777777" w:rsidR="00550206" w:rsidRPr="00DB4D57" w:rsidRDefault="00550206" w:rsidP="00550206">
            <w:pPr>
              <w:pStyle w:val="TAC"/>
              <w:rPr>
                <w:ins w:id="58" w:author="Ericsson User" w:date="2022-01-06T17:15:00Z"/>
                <w:lang w:eastAsia="ja-JP"/>
              </w:rPr>
            </w:pPr>
          </w:p>
        </w:tc>
      </w:tr>
      <w:tr w:rsidR="00550206" w:rsidRPr="00DB4D57" w14:paraId="0C0C4F2A" w14:textId="77777777" w:rsidTr="009547F2">
        <w:trPr>
          <w:ins w:id="59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9548" w14:textId="6FD633DC" w:rsidR="00550206" w:rsidRPr="00032767" w:rsidRDefault="00550206" w:rsidP="00550206">
            <w:pPr>
              <w:pStyle w:val="TAL"/>
              <w:ind w:left="227"/>
              <w:rPr>
                <w:ins w:id="60" w:author="Ericsson User" w:date="2022-01-06T17:15:00Z"/>
                <w:lang w:eastAsia="ja-JP"/>
              </w:rPr>
            </w:pPr>
            <w:ins w:id="61" w:author="Ericsson User" w:date="2022-01-06T17:15:00Z">
              <w:r w:rsidRPr="00B76548">
                <w:rPr>
                  <w:lang w:eastAsia="ja-JP"/>
                </w:rPr>
                <w:t>&gt;&gt;&gt;&gt;Channel occupancy time percentage</w:t>
              </w:r>
            </w:ins>
            <w:ins w:id="62" w:author="Ericsson User" w:date="2022-01-24T10:28:00Z">
              <w:r w:rsidR="00BB4F73"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3AF" w14:textId="641D43F5" w:rsidR="00550206" w:rsidRPr="00032767" w:rsidRDefault="00550206" w:rsidP="00550206">
            <w:pPr>
              <w:pStyle w:val="TAL"/>
              <w:rPr>
                <w:ins w:id="63" w:author="Ericsson User" w:date="2022-01-06T17:15:00Z"/>
                <w:lang w:eastAsia="ja-JP"/>
              </w:rPr>
            </w:pPr>
            <w:ins w:id="64" w:author="Ericsson User" w:date="2022-01-06T17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3A30" w14:textId="77777777" w:rsidR="00550206" w:rsidRPr="00032767" w:rsidRDefault="00550206" w:rsidP="00550206">
            <w:pPr>
              <w:pStyle w:val="TAL"/>
              <w:rPr>
                <w:ins w:id="65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F6B" w14:textId="51C4F255" w:rsidR="00550206" w:rsidRPr="00032767" w:rsidRDefault="00550206" w:rsidP="00550206">
            <w:pPr>
              <w:pStyle w:val="TAL"/>
              <w:rPr>
                <w:ins w:id="66" w:author="Ericsson User" w:date="2022-01-06T17:15:00Z"/>
                <w:lang w:eastAsia="ja-JP"/>
              </w:rPr>
            </w:pPr>
            <w:ins w:id="67" w:author="Ericsson User" w:date="2022-01-06T17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BE9" w14:textId="77777777" w:rsidR="00550206" w:rsidRDefault="00550206" w:rsidP="00550206">
            <w:pPr>
              <w:pStyle w:val="TAL"/>
              <w:rPr>
                <w:ins w:id="68" w:author="Ericsson User" w:date="2022-01-24T11:44:00Z"/>
                <w:lang w:eastAsia="ja-JP"/>
              </w:rPr>
            </w:pPr>
            <w:ins w:id="69" w:author="Ericsson User" w:date="2022-01-06T17:15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DL</w:t>
              </w:r>
              <w:r w:rsidRPr="00A058D6">
                <w:rPr>
                  <w:lang w:eastAsia="ja-JP"/>
                </w:rPr>
                <w:t xml:space="preserve"> traffic served by the corresponding cell. Value 100 corresponds to the duration between consecutive reporting</w:t>
              </w:r>
            </w:ins>
            <w:ins w:id="70" w:author="Ericsson User" w:date="2022-01-24T11:44:00Z">
              <w:r w:rsidR="004B75BE">
                <w:rPr>
                  <w:lang w:eastAsia="ja-JP"/>
                </w:rPr>
                <w:t>.</w:t>
              </w:r>
            </w:ins>
          </w:p>
          <w:p w14:paraId="4A04CD9D" w14:textId="17DE932A" w:rsidR="004B75BE" w:rsidRPr="00DB4D57" w:rsidRDefault="004B75BE" w:rsidP="00550206">
            <w:pPr>
              <w:pStyle w:val="TAL"/>
              <w:rPr>
                <w:ins w:id="71" w:author="Ericsson User" w:date="2022-01-06T17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69D" w14:textId="77777777" w:rsidR="00550206" w:rsidRPr="009F50EE" w:rsidRDefault="00550206" w:rsidP="00550206">
            <w:pPr>
              <w:pStyle w:val="TAC"/>
              <w:rPr>
                <w:ins w:id="72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E20F" w14:textId="77777777" w:rsidR="00550206" w:rsidRPr="00DB4D57" w:rsidRDefault="00550206" w:rsidP="00550206">
            <w:pPr>
              <w:pStyle w:val="TAC"/>
              <w:rPr>
                <w:ins w:id="73" w:author="Ericsson User" w:date="2022-01-06T17:15:00Z"/>
                <w:lang w:eastAsia="ja-JP"/>
              </w:rPr>
            </w:pPr>
          </w:p>
        </w:tc>
      </w:tr>
      <w:tr w:rsidR="00550206" w:rsidRPr="006B7650" w14:paraId="197A9EA8" w14:textId="77777777" w:rsidTr="009547F2">
        <w:trPr>
          <w:ins w:id="74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F3B5" w14:textId="4CDBE395" w:rsidR="00550206" w:rsidRPr="00032767" w:rsidRDefault="00550206" w:rsidP="00550206">
            <w:pPr>
              <w:pStyle w:val="TAL"/>
              <w:ind w:left="227"/>
              <w:rPr>
                <w:ins w:id="75" w:author="Ericsson User" w:date="2022-01-06T17:15:00Z"/>
                <w:lang w:eastAsia="ja-JP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0A1" w14:textId="64F2DBB2" w:rsidR="00550206" w:rsidRPr="00032767" w:rsidRDefault="00550206" w:rsidP="00550206">
            <w:pPr>
              <w:pStyle w:val="TAL"/>
              <w:rPr>
                <w:ins w:id="76" w:author="Ericsson User" w:date="2022-01-06T17:1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946F" w14:textId="77777777" w:rsidR="00550206" w:rsidRPr="00032767" w:rsidRDefault="00550206" w:rsidP="00550206">
            <w:pPr>
              <w:pStyle w:val="TAL"/>
              <w:rPr>
                <w:ins w:id="77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6194" w14:textId="139C0EDC" w:rsidR="00550206" w:rsidRPr="00032767" w:rsidRDefault="00550206" w:rsidP="00550206">
            <w:pPr>
              <w:pStyle w:val="TAL"/>
              <w:rPr>
                <w:ins w:id="78" w:author="Ericsson User" w:date="2022-01-06T17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6354" w14:textId="15B31E3F" w:rsidR="00550206" w:rsidRPr="00DB4D57" w:rsidRDefault="00550206" w:rsidP="00550206">
            <w:pPr>
              <w:pStyle w:val="TAL"/>
              <w:rPr>
                <w:ins w:id="79" w:author="Ericsson User" w:date="2022-01-06T17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4B08" w14:textId="77777777" w:rsidR="00550206" w:rsidRPr="009F50EE" w:rsidRDefault="00550206" w:rsidP="00550206">
            <w:pPr>
              <w:pStyle w:val="TAC"/>
              <w:rPr>
                <w:ins w:id="80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509E" w14:textId="77777777" w:rsidR="00550206" w:rsidRPr="00DB4D57" w:rsidRDefault="00550206" w:rsidP="00550206">
            <w:pPr>
              <w:pStyle w:val="TAC"/>
              <w:rPr>
                <w:ins w:id="81" w:author="Ericsson User" w:date="2022-01-06T17:15:00Z"/>
                <w:lang w:eastAsia="ja-JP"/>
              </w:rPr>
            </w:pPr>
          </w:p>
        </w:tc>
      </w:tr>
      <w:tr w:rsidR="00550206" w:rsidRPr="00566019" w14:paraId="23B7F989" w14:textId="77777777" w:rsidTr="009547F2">
        <w:trPr>
          <w:ins w:id="82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DB6F" w14:textId="201E7B38" w:rsidR="00550206" w:rsidRPr="00032767" w:rsidRDefault="00550206" w:rsidP="00550206">
            <w:pPr>
              <w:pStyle w:val="TAL"/>
              <w:ind w:left="227"/>
              <w:rPr>
                <w:ins w:id="83" w:author="Ericsson User" w:date="2022-01-06T17:15:00Z"/>
                <w:lang w:eastAsia="ja-JP"/>
              </w:rPr>
            </w:pPr>
            <w:ins w:id="84" w:author="Ericsson User" w:date="2022-01-06T17:15:00Z">
              <w:r w:rsidRPr="009547F2">
                <w:rPr>
                  <w:lang w:eastAsia="ja-JP"/>
                </w:rPr>
                <w:lastRenderedPageBreak/>
                <w:t>&gt;&gt;&gt;&gt;Percentage of Successful LBT</w:t>
              </w:r>
            </w:ins>
            <w:ins w:id="85" w:author="Ericsson User" w:date="2022-01-24T10:29:00Z">
              <w:r w:rsidR="00BB4F73"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94C" w14:textId="63356B5B" w:rsidR="00550206" w:rsidRPr="00032767" w:rsidRDefault="00550206" w:rsidP="00550206">
            <w:pPr>
              <w:pStyle w:val="TAL"/>
              <w:rPr>
                <w:ins w:id="86" w:author="Ericsson User" w:date="2022-01-06T17:15:00Z"/>
                <w:lang w:eastAsia="ja-JP"/>
              </w:rPr>
            </w:pPr>
            <w:ins w:id="87" w:author="Ericsson User" w:date="2022-01-06T17:15:00Z">
              <w:r w:rsidRPr="00432BCA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D662" w14:textId="77777777" w:rsidR="00550206" w:rsidRPr="00032767" w:rsidRDefault="00550206" w:rsidP="00550206">
            <w:pPr>
              <w:pStyle w:val="TAL"/>
              <w:rPr>
                <w:ins w:id="88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C45" w14:textId="13647EF8" w:rsidR="00550206" w:rsidRPr="00032767" w:rsidRDefault="00550206" w:rsidP="00550206">
            <w:pPr>
              <w:pStyle w:val="TAL"/>
              <w:rPr>
                <w:ins w:id="89" w:author="Ericsson User" w:date="2022-01-06T17:15:00Z"/>
                <w:lang w:eastAsia="ja-JP"/>
              </w:rPr>
            </w:pPr>
            <w:ins w:id="90" w:author="Ericsson User" w:date="2022-01-06T17:15:00Z">
              <w:r w:rsidRPr="009547F2">
                <w:rPr>
                  <w:lang w:eastAsia="ja-JP"/>
                </w:rPr>
                <w:t>INTEGER (</w:t>
              </w:r>
              <w:proofErr w:type="gramStart"/>
              <w:r w:rsidRPr="009547F2">
                <w:rPr>
                  <w:lang w:eastAsia="ja-JP"/>
                </w:rPr>
                <w:t>0..</w:t>
              </w:r>
              <w:proofErr w:type="gramEnd"/>
              <w:r w:rsidRPr="009547F2">
                <w:rPr>
                  <w:lang w:eastAsia="ja-JP"/>
                </w:rPr>
                <w:t>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7BCD" w14:textId="77777777" w:rsidR="00550206" w:rsidRDefault="00550206" w:rsidP="00550206">
            <w:pPr>
              <w:pStyle w:val="TAL"/>
              <w:rPr>
                <w:ins w:id="91" w:author="Ericsson User" w:date="2022-01-24T11:43:00Z"/>
                <w:lang w:eastAsia="ja-JP"/>
              </w:rPr>
            </w:pPr>
            <w:ins w:id="92" w:author="Ericsson User" w:date="2022-01-06T17:15:00Z">
              <w:r w:rsidRPr="009547F2">
                <w:rPr>
                  <w:lang w:eastAsia="ja-JP"/>
                </w:rPr>
                <w:t>Calculated as Total Number of Successful LBT over total Number of LTB multip</w:t>
              </w:r>
            </w:ins>
            <w:ins w:id="93" w:author="Ericsson User" w:date="2022-01-24T11:41:00Z">
              <w:r w:rsidR="00454B84">
                <w:rPr>
                  <w:lang w:eastAsia="ja-JP"/>
                </w:rPr>
                <w:t>l</w:t>
              </w:r>
            </w:ins>
            <w:ins w:id="94" w:author="Ericsson User" w:date="2022-01-06T17:15:00Z">
              <w:r w:rsidRPr="009547F2">
                <w:rPr>
                  <w:lang w:eastAsia="ja-JP"/>
                </w:rPr>
                <w:t>ied by 100</w:t>
              </w:r>
            </w:ins>
            <w:ins w:id="95" w:author="Ericsson User" w:date="2022-01-24T11:43:00Z">
              <w:r w:rsidR="004B75BE">
                <w:rPr>
                  <w:lang w:eastAsia="ja-JP"/>
                </w:rPr>
                <w:t>.</w:t>
              </w:r>
            </w:ins>
          </w:p>
          <w:p w14:paraId="384DA7C5" w14:textId="6C45D6F6" w:rsidR="004B75BE" w:rsidRPr="00DB4D57" w:rsidRDefault="004B75BE" w:rsidP="00550206">
            <w:pPr>
              <w:pStyle w:val="TAL"/>
              <w:rPr>
                <w:ins w:id="96" w:author="Ericsson User" w:date="2022-01-06T17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F34" w14:textId="77777777" w:rsidR="00550206" w:rsidRPr="009F50EE" w:rsidRDefault="00550206" w:rsidP="00550206">
            <w:pPr>
              <w:pStyle w:val="TAC"/>
              <w:rPr>
                <w:ins w:id="97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012D" w14:textId="77777777" w:rsidR="00550206" w:rsidRPr="00DB4D57" w:rsidRDefault="00550206" w:rsidP="00550206">
            <w:pPr>
              <w:pStyle w:val="TAC"/>
              <w:rPr>
                <w:ins w:id="98" w:author="Ericsson User" w:date="2022-01-06T17:15:00Z"/>
                <w:lang w:eastAsia="ja-JP"/>
              </w:rPr>
            </w:pPr>
          </w:p>
        </w:tc>
      </w:tr>
      <w:tr w:rsidR="00550206" w:rsidRPr="00566019" w14:paraId="516C48FD" w14:textId="77777777" w:rsidTr="009547F2">
        <w:trPr>
          <w:ins w:id="99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7E3" w14:textId="5BC46C54" w:rsidR="00550206" w:rsidRPr="00032767" w:rsidRDefault="00550206" w:rsidP="00550206">
            <w:pPr>
              <w:pStyle w:val="TAL"/>
              <w:ind w:left="227"/>
              <w:rPr>
                <w:ins w:id="100" w:author="Ericsson User" w:date="2022-01-06T17:15:00Z"/>
                <w:lang w:eastAsia="ja-JP"/>
              </w:rPr>
            </w:pPr>
            <w:ins w:id="101" w:author="Ericsson User" w:date="2022-01-06T17:15:00Z">
              <w:r w:rsidRPr="00432BCA">
                <w:rPr>
                  <w:lang w:eastAsia="ja-JP"/>
                </w:rPr>
                <w:t>&gt;&gt;&gt;&gt;LBT</w:t>
              </w:r>
            </w:ins>
            <w:ins w:id="102" w:author="Ericsson User" w:date="2022-01-24T10:29:00Z">
              <w:r w:rsidR="00BB4F73">
                <w:rPr>
                  <w:lang w:eastAsia="ja-JP"/>
                </w:rPr>
                <w:t xml:space="preserve"> Sensing</w:t>
              </w:r>
            </w:ins>
            <w:ins w:id="103" w:author="Ericsson User" w:date="2022-01-06T17:15:00Z">
              <w:r w:rsidRPr="00432BCA">
                <w:rPr>
                  <w:lang w:eastAsia="ja-JP"/>
                </w:rPr>
                <w:t xml:space="preserve"> </w:t>
              </w:r>
              <w:r w:rsidRPr="00D86C83">
                <w:rPr>
                  <w:lang w:eastAsia="ja-JP"/>
                </w:rPr>
                <w:t>Duration</w:t>
              </w:r>
            </w:ins>
            <w:ins w:id="104" w:author="Ericsson User" w:date="2022-01-24T10:29:00Z">
              <w:r w:rsidR="00BB4F73"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0B1" w14:textId="23B82A25" w:rsidR="00550206" w:rsidRPr="00032767" w:rsidRDefault="00550206" w:rsidP="00550206">
            <w:pPr>
              <w:pStyle w:val="TAL"/>
              <w:rPr>
                <w:ins w:id="105" w:author="Ericsson User" w:date="2022-01-06T17:15:00Z"/>
                <w:lang w:eastAsia="ja-JP"/>
              </w:rPr>
            </w:pPr>
            <w:ins w:id="106" w:author="Ericsson User" w:date="2022-01-06T17:15:00Z">
              <w:r w:rsidRPr="00432BCA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95E1" w14:textId="77777777" w:rsidR="00550206" w:rsidRPr="00032767" w:rsidRDefault="00550206" w:rsidP="00550206">
            <w:pPr>
              <w:pStyle w:val="TAL"/>
              <w:rPr>
                <w:ins w:id="107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BFB0" w14:textId="6B359106" w:rsidR="00550206" w:rsidRPr="00032767" w:rsidRDefault="00550206" w:rsidP="00550206">
            <w:pPr>
              <w:pStyle w:val="TAL"/>
              <w:rPr>
                <w:ins w:id="108" w:author="Ericsson User" w:date="2022-01-06T17:15:00Z"/>
                <w:lang w:eastAsia="ja-JP"/>
              </w:rPr>
            </w:pPr>
            <w:ins w:id="109" w:author="Ericsson User" w:date="2022-01-06T17:15:00Z">
              <w:r w:rsidRPr="00432BCA">
                <w:rPr>
                  <w:lang w:eastAsia="ja-JP"/>
                </w:rPr>
                <w:t>INTEGER (</w:t>
              </w:r>
              <w:proofErr w:type="gramStart"/>
              <w:r w:rsidRPr="00432BCA">
                <w:rPr>
                  <w:lang w:eastAsia="ja-JP"/>
                </w:rPr>
                <w:t>0..</w:t>
              </w:r>
              <w:proofErr w:type="gramEnd"/>
              <w:r w:rsidRPr="00432BCA">
                <w:rPr>
                  <w:lang w:eastAsia="ja-JP"/>
                </w:rPr>
                <w:t>100,…)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93A1" w14:textId="77777777" w:rsidR="00550206" w:rsidRDefault="00550206" w:rsidP="00550206">
            <w:pPr>
              <w:pStyle w:val="TAL"/>
              <w:rPr>
                <w:ins w:id="110" w:author="Ericsson User" w:date="2022-01-24T11:43:00Z"/>
                <w:lang w:eastAsia="ja-JP"/>
              </w:rPr>
            </w:pPr>
            <w:ins w:id="111" w:author="Ericsson User" w:date="2022-01-06T17:15:00Z">
              <w:r w:rsidRPr="00432BCA">
                <w:rPr>
                  <w:lang w:eastAsia="ja-JP"/>
                </w:rPr>
                <w:t xml:space="preserve">The </w:t>
              </w:r>
              <w:r w:rsidRPr="009547F2">
                <w:rPr>
                  <w:lang w:eastAsia="ja-JP"/>
                </w:rPr>
                <w:t>percent</w:t>
              </w:r>
            </w:ins>
            <w:ins w:id="112" w:author="Ericsson User" w:date="2022-01-24T11:42:00Z">
              <w:r w:rsidR="00FA5095">
                <w:rPr>
                  <w:lang w:eastAsia="ja-JP"/>
                </w:rPr>
                <w:t>age</w:t>
              </w:r>
            </w:ins>
            <w:ins w:id="113" w:author="Ericsson User" w:date="2022-01-06T17:15:00Z">
              <w:r w:rsidRPr="009547F2">
                <w:rPr>
                  <w:lang w:eastAsia="ja-JP"/>
                </w:rPr>
                <w:t xml:space="preserve"> of </w:t>
              </w:r>
              <w:r w:rsidRPr="00432BCA">
                <w:rPr>
                  <w:lang w:eastAsia="ja-JP"/>
                </w:rPr>
                <w:t xml:space="preserve">time </w:t>
              </w:r>
              <w:r w:rsidRPr="00C3283A">
                <w:rPr>
                  <w:lang w:eastAsia="ja-JP"/>
                </w:rPr>
                <w:t xml:space="preserve">during which </w:t>
              </w:r>
              <w:r w:rsidRPr="009547F2">
                <w:rPr>
                  <w:lang w:eastAsia="ja-JP"/>
                </w:rPr>
                <w:t xml:space="preserve">LBT procedure </w:t>
              </w:r>
              <w:r w:rsidRPr="00432BCA">
                <w:rPr>
                  <w:lang w:eastAsia="ja-JP"/>
                </w:rPr>
                <w:t>is carried out in DL</w:t>
              </w:r>
            </w:ins>
            <w:ins w:id="114" w:author="Ericsson User" w:date="2022-01-24T11:43:00Z">
              <w:r w:rsidR="004B75BE">
                <w:rPr>
                  <w:lang w:eastAsia="ja-JP"/>
                </w:rPr>
                <w:t>.</w:t>
              </w:r>
            </w:ins>
          </w:p>
          <w:p w14:paraId="375DB2CE" w14:textId="4FBE4CC2" w:rsidR="004B75BE" w:rsidRPr="00DB4D57" w:rsidRDefault="004B75BE" w:rsidP="00550206">
            <w:pPr>
              <w:pStyle w:val="TAL"/>
              <w:rPr>
                <w:ins w:id="115" w:author="Ericsson User" w:date="2022-01-06T17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A05" w14:textId="77777777" w:rsidR="00550206" w:rsidRPr="009F50EE" w:rsidRDefault="00550206" w:rsidP="00550206">
            <w:pPr>
              <w:pStyle w:val="TAC"/>
              <w:rPr>
                <w:ins w:id="116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0BD8" w14:textId="77777777" w:rsidR="00550206" w:rsidRPr="00DB4D57" w:rsidRDefault="00550206" w:rsidP="00550206">
            <w:pPr>
              <w:pStyle w:val="TAC"/>
              <w:rPr>
                <w:ins w:id="117" w:author="Ericsson User" w:date="2022-01-06T17:15:00Z"/>
                <w:lang w:eastAsia="ja-JP"/>
              </w:rPr>
            </w:pPr>
          </w:p>
        </w:tc>
      </w:tr>
      <w:tr w:rsidR="00550206" w:rsidRPr="00566019" w14:paraId="53B4BE76" w14:textId="77777777" w:rsidTr="009547F2">
        <w:trPr>
          <w:ins w:id="118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A64" w14:textId="0D267BE6" w:rsidR="00550206" w:rsidRPr="00032767" w:rsidRDefault="00550206" w:rsidP="00550206">
            <w:pPr>
              <w:pStyle w:val="TAL"/>
              <w:ind w:left="227"/>
              <w:rPr>
                <w:ins w:id="119" w:author="Ericsson User" w:date="2022-01-06T17:15:00Z"/>
                <w:lang w:eastAsia="ja-JP"/>
              </w:rPr>
            </w:pPr>
            <w:ins w:id="120" w:author="Ericsson User" w:date="2022-01-06T17:15:00Z">
              <w:r w:rsidRPr="00B76548">
                <w:rPr>
                  <w:lang w:eastAsia="ja-JP"/>
                </w:rPr>
                <w:t>&gt;&gt;&gt;&gt;Energy Detection Threshold</w:t>
              </w:r>
            </w:ins>
            <w:ins w:id="121" w:author="Ericsson User" w:date="2022-01-24T10:29:00Z">
              <w:r w:rsidR="00BB4F73"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841D" w14:textId="2806110C" w:rsidR="00550206" w:rsidRPr="00032767" w:rsidRDefault="00550206" w:rsidP="00550206">
            <w:pPr>
              <w:pStyle w:val="TAL"/>
              <w:rPr>
                <w:ins w:id="122" w:author="Ericsson User" w:date="2022-01-06T17:15:00Z"/>
                <w:lang w:eastAsia="ja-JP"/>
              </w:rPr>
            </w:pPr>
            <w:ins w:id="123" w:author="Ericsson User" w:date="2022-01-06T17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3B0D" w14:textId="77777777" w:rsidR="00550206" w:rsidRPr="00032767" w:rsidRDefault="00550206" w:rsidP="00550206">
            <w:pPr>
              <w:pStyle w:val="TAL"/>
              <w:rPr>
                <w:ins w:id="124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5EDA" w14:textId="0BC8B215" w:rsidR="00550206" w:rsidRPr="00032767" w:rsidRDefault="00550206" w:rsidP="00550206">
            <w:pPr>
              <w:pStyle w:val="TAL"/>
              <w:rPr>
                <w:ins w:id="125" w:author="Ericsson User" w:date="2022-01-06T17:15:00Z"/>
                <w:lang w:eastAsia="ja-JP"/>
              </w:rPr>
            </w:pPr>
            <w:ins w:id="126" w:author="Ericsson User" w:date="2022-01-06T17:15:00Z">
              <w:r>
                <w:rPr>
                  <w:lang w:eastAsia="ja-JP"/>
                </w:rPr>
                <w:t>INTEGER (-</w:t>
              </w:r>
              <w:proofErr w:type="gramStart"/>
              <w:r>
                <w:rPr>
                  <w:lang w:eastAsia="ja-JP"/>
                </w:rPr>
                <w:t>100..</w:t>
              </w:r>
              <w:proofErr w:type="gramEnd"/>
              <w:r>
                <w:rPr>
                  <w:lang w:eastAsia="ja-JP"/>
                </w:rPr>
                <w:t>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B83A" w14:textId="6B599C37" w:rsidR="00550206" w:rsidRPr="00DB4D57" w:rsidRDefault="00550206" w:rsidP="00550206">
            <w:pPr>
              <w:pStyle w:val="TAL"/>
              <w:rPr>
                <w:ins w:id="127" w:author="Ericsson User" w:date="2022-01-06T17:15:00Z"/>
                <w:lang w:eastAsia="ja-JP"/>
              </w:rPr>
            </w:pPr>
            <w:ins w:id="128" w:author="Ericsson User" w:date="2022-01-06T17:15:00Z">
              <w:r>
                <w:rPr>
                  <w:lang w:eastAsia="ja-JP"/>
                </w:rPr>
                <w:t>Average ED Threshold used for DL channel sensing. Value is in dBm</w:t>
              </w:r>
            </w:ins>
            <w:ins w:id="129" w:author="Ericsson User" w:date="2022-01-24T11:43:00Z">
              <w:r w:rsidR="004B75BE">
                <w:rPr>
                  <w:lang w:eastAsia="ja-JP"/>
                </w:rPr>
                <w:t>.</w:t>
              </w:r>
            </w:ins>
            <w:ins w:id="130" w:author="Ericsson User" w:date="2022-01-06T17:15:00Z">
              <w:r>
                <w:rPr>
                  <w:lang w:eastAsia="ja-JP"/>
                </w:rPr>
                <w:t xml:space="preserve"> </w:t>
              </w:r>
              <w:r w:rsidRPr="00CA4E92">
                <w:rPr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32E" w14:textId="77777777" w:rsidR="00550206" w:rsidRPr="009F50EE" w:rsidRDefault="00550206" w:rsidP="00550206">
            <w:pPr>
              <w:pStyle w:val="TAC"/>
              <w:rPr>
                <w:ins w:id="131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48B3" w14:textId="77777777" w:rsidR="00550206" w:rsidRPr="00DB4D57" w:rsidRDefault="00550206" w:rsidP="00550206">
            <w:pPr>
              <w:pStyle w:val="TAC"/>
              <w:rPr>
                <w:ins w:id="132" w:author="Ericsson User" w:date="2022-01-06T17:15:00Z"/>
                <w:lang w:eastAsia="ja-JP"/>
              </w:rPr>
            </w:pPr>
          </w:p>
        </w:tc>
      </w:tr>
    </w:tbl>
    <w:p w14:paraId="470BDB05" w14:textId="77777777" w:rsidR="00550206" w:rsidRPr="008767DA" w:rsidRDefault="00550206" w:rsidP="00550206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50206" w:rsidRPr="00DB4D57" w14:paraId="3DA36AB3" w14:textId="77777777" w:rsidTr="009547F2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207D" w14:textId="77777777" w:rsidR="00550206" w:rsidRPr="00723307" w:rsidRDefault="00550206" w:rsidP="009547F2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4CC" w14:textId="77777777" w:rsidR="00550206" w:rsidRPr="00723307" w:rsidRDefault="00550206" w:rsidP="009547F2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550206" w:rsidRPr="00DB4D57" w14:paraId="03887BBD" w14:textId="77777777" w:rsidTr="009547F2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20C8" w14:textId="77777777" w:rsidR="00550206" w:rsidRPr="00422562" w:rsidRDefault="00550206" w:rsidP="009547F2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64A1" w14:textId="77777777" w:rsidR="00550206" w:rsidRPr="00422562" w:rsidRDefault="00550206" w:rsidP="009547F2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3FB5F617" w14:textId="77777777" w:rsidR="00D26FFA" w:rsidRDefault="00D26FFA" w:rsidP="00D73172">
      <w:pPr>
        <w:rPr>
          <w:sz w:val="20"/>
          <w:szCs w:val="20"/>
          <w:lang w:eastAsia="ko-KR"/>
        </w:rPr>
      </w:pPr>
    </w:p>
    <w:p w14:paraId="3A6B1595" w14:textId="77777777" w:rsidR="00550206" w:rsidRDefault="00550206" w:rsidP="00D73172">
      <w:pPr>
        <w:rPr>
          <w:sz w:val="20"/>
          <w:szCs w:val="20"/>
          <w:lang w:eastAsia="ko-KR"/>
        </w:rPr>
      </w:pPr>
    </w:p>
    <w:p w14:paraId="439E3B69" w14:textId="77777777" w:rsidR="00550206" w:rsidRDefault="00550206" w:rsidP="00D73172">
      <w:pPr>
        <w:rPr>
          <w:sz w:val="20"/>
          <w:szCs w:val="20"/>
          <w:lang w:eastAsia="ko-KR"/>
        </w:rPr>
      </w:pPr>
    </w:p>
    <w:p w14:paraId="1ABDCEF9" w14:textId="5BCB8966" w:rsidR="00550206" w:rsidRPr="00550206" w:rsidRDefault="00550206" w:rsidP="00550206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End of</w:t>
      </w:r>
      <w:r w:rsidRPr="00550206">
        <w:rPr>
          <w:rFonts w:eastAsia="Malgun Gothic" w:hint="eastAsia"/>
          <w:lang w:val="en-US" w:eastAsia="ko-KR"/>
        </w:rPr>
        <w:t xml:space="preserve"> </w:t>
      </w:r>
      <w:r w:rsidRPr="00550206">
        <w:rPr>
          <w:rFonts w:eastAsia="Malgun Gothic"/>
          <w:lang w:val="en-US" w:eastAsia="ko-KR"/>
        </w:rPr>
        <w:t>XNAP 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>s except ASN.</w:t>
      </w:r>
      <w:proofErr w:type="gramStart"/>
      <w:r>
        <w:rPr>
          <w:rFonts w:eastAsia="Malgun Gothic"/>
          <w:lang w:val="en-US" w:eastAsia="ko-KR"/>
        </w:rPr>
        <w:t xml:space="preserve">1 </w:t>
      </w:r>
      <w:r w:rsidRPr="00550206">
        <w:rPr>
          <w:rFonts w:eastAsia="Malgun Gothic" w:hint="eastAsia"/>
          <w:lang w:val="en-US" w:eastAsia="ko-KR"/>
        </w:rPr>
        <w:t xml:space="preserve"> =</w:t>
      </w:r>
      <w:proofErr w:type="gramEnd"/>
      <w:r w:rsidRPr="00550206">
        <w:rPr>
          <w:rFonts w:eastAsia="Malgun Gothic" w:hint="eastAsia"/>
          <w:lang w:val="en-US" w:eastAsia="ko-KR"/>
        </w:rPr>
        <w:t>=============</w:t>
      </w:r>
    </w:p>
    <w:p w14:paraId="1E112528" w14:textId="77777777" w:rsidR="00550206" w:rsidRDefault="00550206" w:rsidP="00D73172">
      <w:pPr>
        <w:rPr>
          <w:sz w:val="20"/>
          <w:szCs w:val="20"/>
          <w:lang w:val="en-US" w:eastAsia="ko-KR"/>
        </w:rPr>
      </w:pPr>
    </w:p>
    <w:p w14:paraId="3AE694C6" w14:textId="77777777" w:rsidR="00550206" w:rsidRDefault="00550206" w:rsidP="00D73172">
      <w:pPr>
        <w:rPr>
          <w:sz w:val="20"/>
          <w:szCs w:val="20"/>
          <w:lang w:val="en-US" w:eastAsia="ko-KR"/>
        </w:rPr>
      </w:pPr>
    </w:p>
    <w:p w14:paraId="302476AE" w14:textId="77777777" w:rsidR="00550206" w:rsidRDefault="00550206" w:rsidP="00D73172">
      <w:pPr>
        <w:rPr>
          <w:sz w:val="20"/>
          <w:szCs w:val="20"/>
          <w:lang w:val="en-US" w:eastAsia="ko-KR"/>
        </w:rPr>
      </w:pPr>
    </w:p>
    <w:p w14:paraId="46C9C5BD" w14:textId="4B33B125" w:rsidR="00550206" w:rsidRDefault="00550206">
      <w:pPr>
        <w:rPr>
          <w:sz w:val="20"/>
          <w:szCs w:val="20"/>
          <w:lang w:val="en-US" w:eastAsia="ko-KR"/>
        </w:rPr>
      </w:pPr>
    </w:p>
    <w:p w14:paraId="4906BF8F" w14:textId="77777777" w:rsidR="00550206" w:rsidRDefault="00550206">
      <w:pPr>
        <w:rPr>
          <w:sz w:val="20"/>
          <w:szCs w:val="20"/>
          <w:lang w:val="en-US" w:eastAsia="ko-KR"/>
        </w:rPr>
      </w:pPr>
    </w:p>
    <w:p w14:paraId="0D62940E" w14:textId="1B590775" w:rsidR="00550206" w:rsidRDefault="00550206" w:rsidP="00D73172">
      <w:pPr>
        <w:rPr>
          <w:sz w:val="20"/>
          <w:szCs w:val="20"/>
          <w:lang w:val="en-US" w:eastAsia="ko-KR"/>
        </w:rPr>
        <w:sectPr w:rsidR="00550206" w:rsidSect="0055020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793953C" w14:textId="1E2BF61A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lastRenderedPageBreak/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Start of</w:t>
      </w:r>
      <w:r w:rsidRPr="00550206">
        <w:rPr>
          <w:rFonts w:eastAsia="Malgun Gothic" w:hint="eastAsia"/>
          <w:lang w:val="en-US" w:eastAsia="ko-KR"/>
        </w:rPr>
        <w:t xml:space="preserve"> </w:t>
      </w:r>
      <w:r w:rsidRPr="00550206">
        <w:rPr>
          <w:rFonts w:eastAsia="Malgun Gothic"/>
          <w:lang w:val="en-US" w:eastAsia="ko-KR"/>
        </w:rPr>
        <w:t xml:space="preserve">XNAP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5648C139" w14:textId="031B2068" w:rsidR="00E60888" w:rsidRDefault="00E60888" w:rsidP="00D73172">
      <w:pPr>
        <w:rPr>
          <w:sz w:val="20"/>
          <w:szCs w:val="20"/>
          <w:lang w:val="en-US" w:eastAsia="ko-KR"/>
        </w:rPr>
      </w:pPr>
    </w:p>
    <w:p w14:paraId="0AB476D4" w14:textId="77777777" w:rsidR="0046611D" w:rsidRDefault="0046611D" w:rsidP="00D73172">
      <w:pPr>
        <w:rPr>
          <w:sz w:val="20"/>
          <w:szCs w:val="20"/>
          <w:lang w:val="en-US" w:eastAsia="ko-KR"/>
        </w:rPr>
      </w:pPr>
    </w:p>
    <w:p w14:paraId="4394F289" w14:textId="27FF738C" w:rsidR="0046611D" w:rsidRDefault="001D552E" w:rsidP="00D73172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-- 9.3.</w:t>
      </w:r>
      <w:r w:rsidR="0019557B">
        <w:rPr>
          <w:rFonts w:ascii="Courier New" w:hAnsi="Courier New" w:cs="Courier New"/>
          <w:sz w:val="20"/>
          <w:szCs w:val="20"/>
          <w:lang w:val="en-US" w:eastAsia="ko-KR"/>
        </w:rPr>
        <w:t>5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="0019557B">
        <w:rPr>
          <w:rFonts w:ascii="Courier New" w:hAnsi="Courier New" w:cs="Courier New"/>
          <w:sz w:val="20"/>
          <w:szCs w:val="20"/>
          <w:lang w:val="en-US" w:eastAsia="ko-KR"/>
        </w:rPr>
        <w:t>Information Element Definition</w:t>
      </w:r>
    </w:p>
    <w:p w14:paraId="4D2D88C2" w14:textId="77777777" w:rsidR="004362B8" w:rsidRPr="004362B8" w:rsidRDefault="004362B8" w:rsidP="00D73172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5B781971" w14:textId="6E36F378" w:rsidR="00584027" w:rsidRDefault="00584027" w:rsidP="004362B8">
      <w:pPr>
        <w:rPr>
          <w:ins w:id="133" w:author="Ericsson User" w:date="2022-01-06T17:51:00Z"/>
          <w:rFonts w:ascii="Courier New" w:hAnsi="Courier New" w:cs="Courier New"/>
          <w:sz w:val="20"/>
          <w:szCs w:val="20"/>
          <w:lang w:val="en-US" w:eastAsia="ko-KR"/>
        </w:rPr>
      </w:pPr>
      <w:ins w:id="134" w:author="Ericsson User" w:date="2022-01-06T17:39:00Z"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id-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NR-U-Channel-List</w:t>
        </w:r>
      </w:ins>
      <w:ins w:id="135" w:author="Ericsson User" w:date="2022-01-06T17:42:00Z">
        <w:r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11587DB7" w14:textId="21CEBFF0" w:rsidR="00FD696F" w:rsidRPr="004362B8" w:rsidRDefault="00FD696F" w:rsidP="004362B8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136" w:author="Ericsson User" w:date="2022-01-06T17:51:00Z">
        <w:r w:rsidRPr="00FD696F">
          <w:rPr>
            <w:rFonts w:ascii="Courier New" w:hAnsi="Courier New" w:cs="Courier New"/>
            <w:sz w:val="20"/>
            <w:szCs w:val="20"/>
            <w:lang w:val="en-US" w:eastAsia="ko-KR"/>
          </w:rPr>
          <w:t>maxnoofNR-UChannels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73D52027" w14:textId="77777777" w:rsidR="00991106" w:rsidRDefault="00991106" w:rsidP="004362B8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425238F6" w14:textId="480B47FA" w:rsidR="001D552E" w:rsidRDefault="004362B8" w:rsidP="004362B8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FROM XnAP-Constants</w:t>
      </w:r>
    </w:p>
    <w:p w14:paraId="108C647A" w14:textId="77777777" w:rsidR="004362B8" w:rsidRPr="004362B8" w:rsidRDefault="004362B8" w:rsidP="004362B8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12E85CD0" w14:textId="77777777" w:rsidR="0046611D" w:rsidRPr="00550206" w:rsidRDefault="0046611D" w:rsidP="0046611D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Next </w:t>
      </w:r>
      <w:r w:rsidRPr="00550206">
        <w:rPr>
          <w:rFonts w:eastAsia="Malgun Gothic"/>
          <w:lang w:val="en-US" w:eastAsia="ko-KR"/>
        </w:rPr>
        <w:t xml:space="preserve">XNAP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18626C7B" w14:textId="77777777" w:rsidR="0046611D" w:rsidRDefault="0046611D" w:rsidP="00D73172">
      <w:pPr>
        <w:rPr>
          <w:sz w:val="20"/>
          <w:szCs w:val="20"/>
          <w:lang w:val="en-US" w:eastAsia="ko-KR"/>
        </w:rPr>
      </w:pPr>
    </w:p>
    <w:p w14:paraId="31270706" w14:textId="77777777" w:rsidR="007A127E" w:rsidRPr="007A127E" w:rsidRDefault="007A127E" w:rsidP="007A127E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414545C6" w14:textId="77777777" w:rsidR="007A127E" w:rsidRPr="007A127E" w:rsidRDefault="007A127E" w:rsidP="007A127E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CellMeasurementResult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-Item</w:t>
      </w:r>
      <w:proofErr w:type="gram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  <w:t>::</w:t>
      </w:r>
      <w:proofErr w:type="gram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= SEQUENCE {</w:t>
      </w:r>
    </w:p>
    <w:p w14:paraId="7D5C04D6" w14:textId="7634CB3C" w:rsidR="007A127E" w:rsidRPr="007A127E" w:rsidRDefault="007A127E" w:rsidP="007A127E">
      <w:pPr>
        <w:ind w:left="810"/>
        <w:rPr>
          <w:rFonts w:ascii="Courier New" w:hAnsi="Courier New" w:cs="Courier New"/>
          <w:sz w:val="20"/>
          <w:szCs w:val="20"/>
          <w:lang w:val="en-US" w:eastAsia="ko-KR"/>
        </w:rPr>
      </w:pPr>
      <w:r w:rsidRPr="007A127E">
        <w:rPr>
          <w:rFonts w:ascii="Courier New" w:hAnsi="Courier New" w:cs="Courier New"/>
          <w:sz w:val="20"/>
          <w:szCs w:val="20"/>
          <w:lang w:val="en-US" w:eastAsia="ko-KR"/>
        </w:rPr>
        <w:t>cell-ID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GlobalNG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</w:t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RANCell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-ID,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radioResourceStatus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RadioResourceStatus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   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tNLCapacityIndicator</w:t>
      </w:r>
      <w:proofErr w:type="spellEnd"/>
      <w:r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TNLCapacityIndicator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  <w:t xml:space="preserve"> 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compositeAvailableCapacityGroup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CompositeAvailableCapacityGroup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sliceAvailableCapacity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SliceAvailableCapacity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OPTIONAL, 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numberofActiveUEs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     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NumberofActiveUEs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     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rRCConnections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        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RRCConnections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        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iE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-Extensions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ProtocolExtensionContainer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{ { </w:t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CellMeasurementResult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-Item-</w:t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ExtIEs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} }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  <w:t>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>...</w:t>
      </w:r>
    </w:p>
    <w:p w14:paraId="4E327875" w14:textId="77777777" w:rsidR="007A127E" w:rsidRPr="007A127E" w:rsidRDefault="007A127E" w:rsidP="007A127E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7A127E">
        <w:rPr>
          <w:rFonts w:ascii="Courier New" w:hAnsi="Courier New" w:cs="Courier New"/>
          <w:sz w:val="20"/>
          <w:szCs w:val="20"/>
          <w:lang w:val="en-US" w:eastAsia="ko-KR"/>
        </w:rPr>
        <w:t>}</w:t>
      </w:r>
    </w:p>
    <w:p w14:paraId="2871CD6F" w14:textId="77777777" w:rsidR="007A127E" w:rsidRPr="007A127E" w:rsidRDefault="007A127E" w:rsidP="007A127E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0CECF48E" w14:textId="4A1FAE19" w:rsidR="007A127E" w:rsidRPr="007A127E" w:rsidRDefault="007A127E" w:rsidP="004E2FC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CellMeasurementResult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-Item-</w:t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ExtIEs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XNAP-PROTOCOL-</w:t>
      </w:r>
      <w:proofErr w:type="gram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EXTENSION ::=</w:t>
      </w:r>
      <w:proofErr w:type="gram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{</w:t>
      </w:r>
      <w:r w:rsidR="004E2FCC">
        <w:rPr>
          <w:rFonts w:ascii="Courier New" w:hAnsi="Courier New" w:cs="Courier New"/>
          <w:sz w:val="20"/>
          <w:szCs w:val="20"/>
          <w:lang w:val="en-US" w:eastAsia="ko-KR"/>
        </w:rPr>
        <w:br/>
      </w:r>
      <w:ins w:id="137" w:author="Ericsson User" w:date="2022-01-06T17:39:00Z">
        <w:r w:rsidR="004E2FCC"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{ ID id-</w:t>
        </w:r>
        <w:r w:rsidR="004E2FCC">
          <w:rPr>
            <w:rFonts w:ascii="Courier New" w:hAnsi="Courier New" w:cs="Courier New"/>
            <w:sz w:val="20"/>
            <w:szCs w:val="20"/>
            <w:lang w:val="en-US" w:eastAsia="ko-KR"/>
          </w:rPr>
          <w:t>NR-U-Channel</w:t>
        </w:r>
        <w:r w:rsidR="0046611D">
          <w:rPr>
            <w:rFonts w:ascii="Courier New" w:hAnsi="Courier New" w:cs="Courier New"/>
            <w:sz w:val="20"/>
            <w:szCs w:val="20"/>
            <w:lang w:val="en-US" w:eastAsia="ko-KR"/>
          </w:rPr>
          <w:t>-</w:t>
        </w:r>
        <w:r w:rsidR="004E2FCC">
          <w:rPr>
            <w:rFonts w:ascii="Courier New" w:hAnsi="Courier New" w:cs="Courier New"/>
            <w:sz w:val="20"/>
            <w:szCs w:val="20"/>
            <w:lang w:val="en-US" w:eastAsia="ko-KR"/>
          </w:rPr>
          <w:t>List</w:t>
        </w:r>
        <w:r w:rsidR="004E2FCC"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ab/>
          <w:t>CRITICALITY ignore</w:t>
        </w:r>
        <w:r w:rsidR="004E2FCC"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38" w:author="Ericsson User" w:date="2022-01-06T19:26:00Z">
        <w:r w:rsidR="00AB5C9D">
          <w:rPr>
            <w:rFonts w:ascii="Courier New" w:hAnsi="Courier New" w:cs="Courier New"/>
            <w:sz w:val="20"/>
            <w:szCs w:val="20"/>
            <w:lang w:val="en-US" w:eastAsia="ko-KR"/>
          </w:rPr>
          <w:t>EXTENSION</w:t>
        </w:r>
      </w:ins>
      <w:ins w:id="139" w:author="Ericsson User" w:date="2022-01-06T17:39:00Z">
        <w:r w:rsidR="004E2FCC"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 w:rsidR="0046611D">
          <w:rPr>
            <w:rFonts w:ascii="Courier New" w:hAnsi="Courier New" w:cs="Courier New"/>
            <w:sz w:val="20"/>
            <w:szCs w:val="20"/>
            <w:lang w:val="en-US" w:eastAsia="ko-KR"/>
          </w:rPr>
          <w:t>NR-U-Channel-List</w:t>
        </w:r>
      </w:ins>
      <w:ins w:id="140" w:author="Ericsson User" w:date="2022-01-06T17:40:00Z">
        <w:r w:rsidR="0046611D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</w:ins>
      <w:ins w:id="141" w:author="Ericsson User" w:date="2022-01-06T17:39:00Z">
        <w:r w:rsidR="004E2FCC"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PRESENCE optional }</w:t>
        </w:r>
      </w:ins>
      <w:ins w:id="142" w:author="Ericsson User" w:date="2022-01-06T19:21:00Z">
        <w:r w:rsidR="00290AA4"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>...</w:t>
      </w:r>
    </w:p>
    <w:p w14:paraId="4A8985FB" w14:textId="796EB666" w:rsidR="007A127E" w:rsidRPr="007A127E" w:rsidRDefault="007A127E" w:rsidP="007A127E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7A127E">
        <w:rPr>
          <w:rFonts w:ascii="Courier New" w:hAnsi="Courier New" w:cs="Courier New"/>
          <w:sz w:val="20"/>
          <w:szCs w:val="20"/>
          <w:lang w:val="en-US" w:eastAsia="ko-KR"/>
        </w:rPr>
        <w:t>}</w:t>
      </w:r>
    </w:p>
    <w:p w14:paraId="1307C3C2" w14:textId="77777777" w:rsidR="00991106" w:rsidRDefault="00991106" w:rsidP="00D73172">
      <w:pPr>
        <w:rPr>
          <w:ins w:id="143" w:author="Ericsson User" w:date="2022-01-06T17:49:00Z"/>
          <w:sz w:val="20"/>
          <w:szCs w:val="20"/>
          <w:lang w:val="en-US" w:eastAsia="ko-KR"/>
        </w:rPr>
      </w:pPr>
    </w:p>
    <w:p w14:paraId="57181DE3" w14:textId="6A57E1B2" w:rsidR="00991106" w:rsidRDefault="00991106" w:rsidP="00D73172">
      <w:pPr>
        <w:rPr>
          <w:ins w:id="144" w:author="Ericsson User" w:date="2022-01-06T17:49:00Z"/>
          <w:rFonts w:ascii="Courier New" w:hAnsi="Courier New" w:cs="Courier New"/>
          <w:sz w:val="20"/>
          <w:szCs w:val="20"/>
          <w:lang w:val="en-US" w:eastAsia="ko-KR"/>
        </w:rPr>
      </w:pPr>
      <w:ins w:id="145" w:author="Ericsson User" w:date="2022-01-06T17:49:00Z"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</w:t>
        </w:r>
        <w:proofErr w:type="gram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List </w:t>
        </w:r>
      </w:ins>
      <w:ins w:id="146" w:author="Ericsson User" w:date="2022-01-06T17:50:00Z">
        <w:r w:rsidR="00FD696F" w:rsidRPr="00FD696F">
          <w:rPr>
            <w:rFonts w:ascii="Courier New" w:hAnsi="Courier New" w:cs="Courier New"/>
            <w:sz w:val="20"/>
            <w:szCs w:val="20"/>
            <w:lang w:val="en-US" w:eastAsia="ko-KR"/>
          </w:rPr>
          <w:t>::=</w:t>
        </w:r>
        <w:proofErr w:type="gramEnd"/>
        <w:r w:rsidR="00FD696F" w:rsidRPr="00FD696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SEQUENCE (SIZE (1..maxnoofNR-UChannels)) OF </w:t>
        </w:r>
      </w:ins>
      <w:ins w:id="147" w:author="Ericsson User" w:date="2022-01-06T17:51:00Z">
        <w:r w:rsidR="00FD696F">
          <w:rPr>
            <w:rFonts w:ascii="Courier New" w:hAnsi="Courier New" w:cs="Courier New"/>
            <w:sz w:val="20"/>
            <w:szCs w:val="20"/>
            <w:lang w:val="en-US" w:eastAsia="ko-KR"/>
          </w:rPr>
          <w:t>NR-U-Channel-Item</w:t>
        </w:r>
      </w:ins>
      <w:ins w:id="148" w:author="Ericsson User" w:date="2022-01-06T17:49:00Z"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</w:ins>
    </w:p>
    <w:p w14:paraId="4814AF7B" w14:textId="51062086" w:rsidR="00582CCC" w:rsidRPr="00582CCC" w:rsidRDefault="008725C4" w:rsidP="00582CCC">
      <w:pPr>
        <w:rPr>
          <w:ins w:id="149" w:author="Ericsson User" w:date="2022-01-06T19:14:00Z"/>
          <w:rFonts w:ascii="Courier New" w:hAnsi="Courier New" w:cs="Courier New"/>
          <w:sz w:val="20"/>
          <w:szCs w:val="20"/>
          <w:lang w:val="en-US" w:eastAsia="ko-KR"/>
        </w:rPr>
      </w:pPr>
      <w:ins w:id="150" w:author="Ericsson User" w:date="2022-01-06T19:14:00Z"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</w:t>
        </w:r>
        <w:proofErr w:type="gram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>Item ::=</w:t>
        </w:r>
        <w:proofErr w:type="gramEnd"/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 w:rsidR="00582CCC"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SEQUENCE {</w:t>
        </w:r>
      </w:ins>
    </w:p>
    <w:p w14:paraId="5C9CCD49" w14:textId="59DC23A1" w:rsidR="00582CCC" w:rsidRDefault="00582CCC" w:rsidP="00582CCC">
      <w:pPr>
        <w:rPr>
          <w:ins w:id="151" w:author="Ericsson User" w:date="2022-01-06T19:15:00Z"/>
          <w:rFonts w:ascii="Courier New" w:hAnsi="Courier New" w:cs="Courier New"/>
          <w:sz w:val="20"/>
          <w:szCs w:val="20"/>
          <w:lang w:val="en-US" w:eastAsia="ko-KR"/>
        </w:rPr>
      </w:pPr>
      <w:ins w:id="152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proofErr w:type="spell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>nR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>-U-Channel</w:t>
        </w:r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53" w:author="Ericsson User" w:date="2022-01-06T19:15:00Z">
        <w:r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  <w:ins w:id="154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6E86EBA4" w14:textId="601E86E8" w:rsidR="00582CCC" w:rsidRDefault="00582CCC" w:rsidP="00582CCC">
      <w:pPr>
        <w:rPr>
          <w:ins w:id="155" w:author="Ericsson User" w:date="2022-01-06T19:15:00Z"/>
          <w:rFonts w:ascii="Courier New" w:hAnsi="Courier New" w:cs="Courier New"/>
          <w:sz w:val="20"/>
          <w:szCs w:val="20"/>
          <w:lang w:val="en-US" w:eastAsia="ko-KR"/>
        </w:rPr>
      </w:pPr>
      <w:ins w:id="156" w:author="Ericsson User" w:date="2022-01-06T19:15:00Z"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proofErr w:type="spell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>channelOccupancyTimePercentage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57" w:author="Ericsson User" w:date="2022-01-24T10:49:00Z">
        <w:r w:rsidR="008E0429">
          <w:rPr>
            <w:rFonts w:ascii="Courier New" w:hAnsi="Courier New" w:cs="Courier New"/>
            <w:sz w:val="20"/>
            <w:szCs w:val="20"/>
            <w:lang w:val="en-US" w:eastAsia="ko-KR"/>
          </w:rPr>
          <w:t>FFS,</w:t>
        </w:r>
      </w:ins>
    </w:p>
    <w:p w14:paraId="4F7481BC" w14:textId="0E2A6407" w:rsidR="00214E94" w:rsidRDefault="00214E94" w:rsidP="00214E94">
      <w:pPr>
        <w:ind w:firstLine="1304"/>
        <w:rPr>
          <w:ins w:id="158" w:author="Ericsson User" w:date="2022-01-06T19:18:00Z"/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159" w:author="Ericsson User" w:date="2022-01-06T19:18:00Z">
        <w:r>
          <w:rPr>
            <w:rFonts w:ascii="Courier New" w:hAnsi="Courier New" w:cs="Courier New"/>
            <w:sz w:val="20"/>
            <w:szCs w:val="20"/>
            <w:lang w:val="en-US" w:eastAsia="ko-KR"/>
          </w:rPr>
          <w:lastRenderedPageBreak/>
          <w:t>percentageofSuccessfulLBT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60" w:author="Ericsson User" w:date="2022-01-24T10:49:00Z">
        <w:r w:rsidR="008E0429">
          <w:rPr>
            <w:rFonts w:ascii="Courier New" w:hAnsi="Courier New" w:cs="Courier New"/>
            <w:sz w:val="20"/>
            <w:szCs w:val="20"/>
            <w:lang w:val="en-US" w:eastAsia="ko-KR"/>
          </w:rPr>
          <w:t>FFS,</w:t>
        </w:r>
      </w:ins>
    </w:p>
    <w:p w14:paraId="6A756BEA" w14:textId="0B4C09AF" w:rsidR="00214E94" w:rsidRDefault="00214E94" w:rsidP="00214E94">
      <w:pPr>
        <w:ind w:firstLine="1304"/>
        <w:rPr>
          <w:ins w:id="161" w:author="Ericsson User" w:date="2022-01-06T19:18:00Z"/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162" w:author="Ericsson User" w:date="2022-01-06T19:18:00Z">
        <w:r>
          <w:rPr>
            <w:rFonts w:ascii="Courier New" w:hAnsi="Courier New" w:cs="Courier New"/>
            <w:sz w:val="20"/>
            <w:szCs w:val="20"/>
            <w:lang w:val="en-US" w:eastAsia="ko-KR"/>
          </w:rPr>
          <w:t>lBT</w:t>
        </w:r>
      </w:ins>
      <w:ins w:id="163" w:author="Ericsson User" w:date="2022-01-24T10:30:00Z">
        <w:r w:rsidR="00BB4F73">
          <w:rPr>
            <w:rFonts w:ascii="Courier New" w:hAnsi="Courier New" w:cs="Courier New"/>
            <w:sz w:val="20"/>
            <w:szCs w:val="20"/>
            <w:lang w:val="en-US" w:eastAsia="ko-KR"/>
          </w:rPr>
          <w:t>Sensing</w:t>
        </w:r>
      </w:ins>
      <w:ins w:id="164" w:author="Ericsson User" w:date="2022-01-06T19:18:00Z">
        <w:r>
          <w:rPr>
            <w:rFonts w:ascii="Courier New" w:hAnsi="Courier New" w:cs="Courier New"/>
            <w:sz w:val="20"/>
            <w:szCs w:val="20"/>
            <w:lang w:val="en-US" w:eastAsia="ko-KR"/>
          </w:rPr>
          <w:t>Duration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65" w:author="Ericsson User" w:date="2022-01-24T10:49:00Z">
        <w:r w:rsidR="008E0429">
          <w:rPr>
            <w:rFonts w:ascii="Courier New" w:hAnsi="Courier New" w:cs="Courier New"/>
            <w:sz w:val="20"/>
            <w:szCs w:val="20"/>
            <w:lang w:val="en-US" w:eastAsia="ko-KR"/>
          </w:rPr>
          <w:t>FFS,</w:t>
        </w:r>
      </w:ins>
    </w:p>
    <w:p w14:paraId="467A378A" w14:textId="7F1C2755" w:rsidR="00676211" w:rsidRDefault="00676211" w:rsidP="00676211">
      <w:pPr>
        <w:ind w:firstLine="1304"/>
        <w:rPr>
          <w:ins w:id="166" w:author="Ericsson User" w:date="2022-01-06T19:19:00Z"/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167" w:author="Ericsson User" w:date="2022-01-06T19:19:00Z">
        <w:r>
          <w:rPr>
            <w:rFonts w:ascii="Courier New" w:hAnsi="Courier New" w:cs="Courier New"/>
            <w:sz w:val="20"/>
            <w:szCs w:val="20"/>
            <w:lang w:val="en-US" w:eastAsia="ko-KR"/>
          </w:rPr>
          <w:t>energyDetectionThreshold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68" w:author="Ericsson User" w:date="2022-01-24T10:49:00Z">
        <w:r w:rsidR="008E0429">
          <w:rPr>
            <w:rFonts w:ascii="Courier New" w:hAnsi="Courier New" w:cs="Courier New"/>
            <w:sz w:val="20"/>
            <w:szCs w:val="20"/>
            <w:lang w:val="en-US" w:eastAsia="ko-KR"/>
          </w:rPr>
          <w:t>FFS,</w:t>
        </w:r>
      </w:ins>
    </w:p>
    <w:p w14:paraId="69C63FDB" w14:textId="77777777" w:rsidR="00582CCC" w:rsidRPr="00582CCC" w:rsidRDefault="00582CCC" w:rsidP="00582CCC">
      <w:pPr>
        <w:rPr>
          <w:ins w:id="169" w:author="Ericsson User" w:date="2022-01-06T19:14:00Z"/>
          <w:rFonts w:ascii="Courier New" w:hAnsi="Courier New" w:cs="Courier New"/>
          <w:sz w:val="20"/>
          <w:szCs w:val="20"/>
          <w:lang w:val="en-US" w:eastAsia="ko-KR"/>
        </w:rPr>
      </w:pPr>
      <w:ins w:id="170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  <w:t>...</w:t>
        </w:r>
      </w:ins>
    </w:p>
    <w:p w14:paraId="49DB4831" w14:textId="758CAEB0" w:rsidR="00991106" w:rsidRDefault="00582CCC" w:rsidP="00582CCC">
      <w:pPr>
        <w:rPr>
          <w:sz w:val="20"/>
          <w:szCs w:val="20"/>
          <w:lang w:val="en-US" w:eastAsia="ko-KR"/>
        </w:rPr>
      </w:pPr>
      <w:ins w:id="171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}</w:t>
        </w:r>
      </w:ins>
    </w:p>
    <w:p w14:paraId="35AE7932" w14:textId="77777777" w:rsidR="00E60888" w:rsidRDefault="00E60888" w:rsidP="00D73172">
      <w:pPr>
        <w:rPr>
          <w:sz w:val="20"/>
          <w:szCs w:val="20"/>
          <w:lang w:val="en-US" w:eastAsia="ko-KR"/>
        </w:rPr>
      </w:pPr>
    </w:p>
    <w:p w14:paraId="585E76E4" w14:textId="77777777" w:rsidR="00E60888" w:rsidRDefault="00E60888" w:rsidP="00D73172">
      <w:pPr>
        <w:rPr>
          <w:sz w:val="20"/>
          <w:szCs w:val="20"/>
          <w:lang w:val="en-US" w:eastAsia="ko-KR"/>
        </w:rPr>
      </w:pPr>
    </w:p>
    <w:p w14:paraId="6E6D4587" w14:textId="77777777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Next </w:t>
      </w:r>
      <w:r w:rsidRPr="00550206">
        <w:rPr>
          <w:rFonts w:eastAsia="Malgun Gothic"/>
          <w:lang w:val="en-US" w:eastAsia="ko-KR"/>
        </w:rPr>
        <w:t xml:space="preserve">XNAP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3055B073" w14:textId="581672AB" w:rsidR="00584027" w:rsidRPr="00C66D6F" w:rsidRDefault="00584027" w:rsidP="00584027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-- 9.3.</w:t>
      </w:r>
      <w:r w:rsidR="0091538C">
        <w:rPr>
          <w:rFonts w:ascii="Courier New" w:hAnsi="Courier New" w:cs="Courier New"/>
          <w:sz w:val="20"/>
          <w:szCs w:val="20"/>
          <w:lang w:val="en-US" w:eastAsia="ko-KR"/>
        </w:rPr>
        <w:t>7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="00C66D6F" w:rsidRPr="00C66D6F">
        <w:rPr>
          <w:rFonts w:ascii="Courier New" w:hAnsi="Courier New" w:cs="Courier New"/>
          <w:sz w:val="20"/>
          <w:szCs w:val="20"/>
          <w:lang w:val="en-US" w:eastAsia="ko-KR"/>
        </w:rPr>
        <w:t>Constant definitions</w:t>
      </w:r>
    </w:p>
    <w:p w14:paraId="69D7719A" w14:textId="77777777" w:rsidR="00E60888" w:rsidRDefault="00E60888" w:rsidP="00D73172">
      <w:pPr>
        <w:rPr>
          <w:sz w:val="20"/>
          <w:szCs w:val="20"/>
          <w:lang w:val="en-US" w:eastAsia="ko-KR"/>
        </w:rPr>
      </w:pPr>
    </w:p>
    <w:p w14:paraId="7DE8F097" w14:textId="6A36DE12" w:rsidR="00421B7C" w:rsidRPr="00421B7C" w:rsidRDefault="00421B7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maxnoofNonAnchorCarrierFreqConfig</w:t>
      </w:r>
      <w:proofErr w:type="spell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gram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INTEGER ::=</w:t>
      </w:r>
      <w:proofErr w:type="gram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 15</w:t>
      </w:r>
    </w:p>
    <w:p w14:paraId="6C62DAF2" w14:textId="77777777" w:rsidR="00421B7C" w:rsidRPr="00421B7C" w:rsidRDefault="00421B7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maxnoofDataForwardingTunneltoE</w:t>
      </w:r>
      <w:proofErr w:type="spell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-UTRAN    </w:t>
      </w:r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gram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INTEGER ::=</w:t>
      </w:r>
      <w:proofErr w:type="gram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 256</w:t>
      </w:r>
    </w:p>
    <w:p w14:paraId="27766D20" w14:textId="777FFA47" w:rsidR="00421B7C" w:rsidRPr="00421B7C" w:rsidRDefault="00421B7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maxnoofSuccessfulHOReports</w:t>
      </w:r>
      <w:proofErr w:type="spell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gram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INTEGER ::=</w:t>
      </w:r>
      <w:proofErr w:type="gram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 64 </w:t>
      </w:r>
    </w:p>
    <w:p w14:paraId="74986C34" w14:textId="2427D6BB" w:rsidR="00421B7C" w:rsidRDefault="00421B7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maxnoofPSCellsPerSN</w:t>
      </w:r>
      <w:proofErr w:type="spell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 </w:t>
      </w:r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gram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INTEGER ::=</w:t>
      </w:r>
      <w:proofErr w:type="gram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 </w:t>
      </w:r>
      <w:r w:rsidR="0075188C">
        <w:rPr>
          <w:rFonts w:ascii="Courier New" w:hAnsi="Courier New" w:cs="Courier New"/>
          <w:sz w:val="20"/>
          <w:szCs w:val="20"/>
          <w:lang w:val="en-US" w:eastAsia="ko-KR"/>
        </w:rPr>
        <w:t>FFS</w:t>
      </w:r>
    </w:p>
    <w:p w14:paraId="7F90B00A" w14:textId="47D62D3E" w:rsidR="0075188C" w:rsidRDefault="0075188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172" w:author="Ericsson User" w:date="2022-01-06T19:12:00Z">
        <w:r w:rsidRPr="00CF3697">
          <w:rPr>
            <w:rFonts w:ascii="Courier New" w:hAnsi="Courier New" w:cs="Courier New"/>
            <w:sz w:val="20"/>
            <w:szCs w:val="20"/>
            <w:lang w:val="en-US" w:eastAsia="ko-KR"/>
          </w:rPr>
          <w:t>maxnoofNR-UChannels</w:t>
        </w:r>
      </w:ins>
      <w:proofErr w:type="spellEnd"/>
      <w:ins w:id="173" w:author="Ericsson User" w:date="2022-01-06T19:13:00Z">
        <w:r w:rsidR="00CF3697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="00CF3697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="00CF3697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proofErr w:type="gramStart"/>
        <w:r w:rsidR="00CF3697" w:rsidRPr="00421B7C">
          <w:rPr>
            <w:rFonts w:ascii="Courier New" w:hAnsi="Courier New" w:cs="Courier New"/>
            <w:sz w:val="20"/>
            <w:szCs w:val="20"/>
            <w:lang w:val="en-US" w:eastAsia="ko-KR"/>
          </w:rPr>
          <w:t>INTEGER ::=</w:t>
        </w:r>
        <w:proofErr w:type="gramEnd"/>
        <w:r w:rsidR="00CF3697" w:rsidRPr="00421B7C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 w:rsidR="00CF3697"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</w:p>
    <w:p w14:paraId="422C706C" w14:textId="77777777" w:rsidR="00421B7C" w:rsidRPr="00421B7C" w:rsidRDefault="00421B7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07E525D7" w14:textId="77777777" w:rsidR="007635C0" w:rsidRPr="00550206" w:rsidRDefault="007635C0" w:rsidP="007635C0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Next </w:t>
      </w:r>
      <w:r w:rsidRPr="00550206">
        <w:rPr>
          <w:rFonts w:eastAsia="Malgun Gothic"/>
          <w:lang w:val="en-US" w:eastAsia="ko-KR"/>
        </w:rPr>
        <w:t xml:space="preserve">XNAP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1C47C1DE" w14:textId="77777777" w:rsidR="007635C0" w:rsidRDefault="007635C0" w:rsidP="00D73172">
      <w:pPr>
        <w:rPr>
          <w:sz w:val="20"/>
          <w:szCs w:val="20"/>
          <w:lang w:val="en-US" w:eastAsia="ko-KR"/>
        </w:rPr>
      </w:pPr>
    </w:p>
    <w:p w14:paraId="0BE2160F" w14:textId="77777777" w:rsidR="00E60888" w:rsidRPr="00B21C22" w:rsidRDefault="00E60888" w:rsidP="00D73172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1412CC2B" w14:textId="3F90B2CF" w:rsidR="00B21C22" w:rsidRPr="005C6E05" w:rsidRDefault="00B21C22" w:rsidP="00B21C22">
      <w:pPr>
        <w:rPr>
          <w:ins w:id="174" w:author="Ericsson User" w:date="2022-01-06T17:46:00Z"/>
          <w:rFonts w:ascii="Courier New" w:hAnsi="Courier New" w:cs="Courier New"/>
          <w:sz w:val="20"/>
          <w:szCs w:val="20"/>
          <w:lang w:val="en-US" w:eastAsia="ko-KR"/>
        </w:rPr>
      </w:pPr>
      <w:r w:rsidRPr="005C6E05">
        <w:rPr>
          <w:rFonts w:ascii="Courier New" w:hAnsi="Courier New" w:cs="Courier New"/>
          <w:sz w:val="20"/>
          <w:szCs w:val="20"/>
          <w:lang w:val="en-US" w:eastAsia="ko-KR"/>
        </w:rPr>
        <w:t>id-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dataForwardingInfoFromTargetE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UTRANnode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ProtocolIE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-</w:t>
      </w:r>
      <w:proofErr w:type="gram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ID ::=</w:t>
      </w:r>
      <w:proofErr w:type="gram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 xml:space="preserve"> 252</w:t>
      </w:r>
      <w:r w:rsidR="005C6E05" w:rsidRPr="005C6E05">
        <w:rPr>
          <w:rFonts w:ascii="Courier New" w:hAnsi="Courier New" w:cs="Courier New"/>
          <w:sz w:val="20"/>
          <w:szCs w:val="20"/>
          <w:lang w:val="en-US" w:eastAsia="ko-KR"/>
        </w:rPr>
        <w:br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>id-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SuccessfulHOReportInformation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ProtocolIE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 xml:space="preserve">-ID ::= </w:t>
      </w:r>
      <w:r w:rsidR="005C6E05" w:rsidRPr="005C6E05">
        <w:rPr>
          <w:rFonts w:ascii="Courier New" w:hAnsi="Courier New" w:cs="Courier New"/>
          <w:sz w:val="20"/>
          <w:szCs w:val="20"/>
          <w:lang w:val="en-US" w:eastAsia="ko-KR"/>
        </w:rPr>
        <w:t>yy1</w:t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br/>
        <w:t>id-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SliceRadioResourceStatus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-List</w:t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ProtocolIE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 xml:space="preserve">-ID ::= </w:t>
      </w:r>
      <w:r w:rsidR="005C6E05" w:rsidRPr="005C6E05">
        <w:rPr>
          <w:rFonts w:ascii="Courier New" w:hAnsi="Courier New" w:cs="Courier New"/>
          <w:sz w:val="20"/>
          <w:szCs w:val="20"/>
          <w:lang w:val="en-US" w:eastAsia="ko-KR"/>
        </w:rPr>
        <w:t>yy2</w:t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br/>
        <w:t>id-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CompositeAvailableCapacitySupplementaryUplink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ProtocolIE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 xml:space="preserve">-ID ::= </w:t>
      </w:r>
      <w:r w:rsidR="005C6E05" w:rsidRPr="005C6E05">
        <w:rPr>
          <w:rFonts w:ascii="Courier New" w:hAnsi="Courier New" w:cs="Courier New"/>
          <w:sz w:val="20"/>
          <w:szCs w:val="20"/>
          <w:lang w:val="en-US" w:eastAsia="ko-KR"/>
        </w:rPr>
        <w:t>yy3</w:t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br/>
        <w:t>id-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SCGUEHistoryInformation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ProtocolIE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-ID ::=</w:t>
      </w:r>
      <w:r w:rsidR="005C6E05" w:rsidRPr="005C6E05">
        <w:rPr>
          <w:rFonts w:ascii="Courier New" w:hAnsi="Courier New" w:cs="Courier New"/>
          <w:sz w:val="20"/>
          <w:szCs w:val="20"/>
          <w:lang w:val="en-US" w:eastAsia="ko-KR"/>
        </w:rPr>
        <w:t xml:space="preserve"> yy4</w:t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br/>
      </w:r>
      <w:ins w:id="175" w:author="Ericsson User" w:date="2022-01-06T17:39:00Z"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>id-NR-U-Channel-List</w:t>
        </w:r>
      </w:ins>
      <w:ins w:id="176" w:author="Ericsson User" w:date="2022-01-06T17:45:00Z"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proofErr w:type="spellStart"/>
      <w:ins w:id="177" w:author="Ericsson User" w:date="2022-01-06T17:46:00Z"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>ProtocolIE</w:t>
        </w:r>
        <w:proofErr w:type="spellEnd"/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>-ID ::= xx1</w:t>
        </w:r>
      </w:ins>
    </w:p>
    <w:p w14:paraId="1532DECA" w14:textId="77777777" w:rsidR="007635C0" w:rsidRPr="005C6E05" w:rsidRDefault="007635C0" w:rsidP="00B21C22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50935138" w14:textId="77777777" w:rsidR="00E60888" w:rsidRPr="005C6E05" w:rsidRDefault="00E60888" w:rsidP="00D73172">
      <w:pPr>
        <w:rPr>
          <w:sz w:val="20"/>
          <w:szCs w:val="20"/>
          <w:lang w:val="en-US" w:eastAsia="ko-KR"/>
        </w:rPr>
      </w:pPr>
    </w:p>
    <w:p w14:paraId="341AA24B" w14:textId="77777777" w:rsidR="00E60888" w:rsidRPr="005C6E05" w:rsidRDefault="00E60888" w:rsidP="00D73172">
      <w:pPr>
        <w:rPr>
          <w:sz w:val="20"/>
          <w:szCs w:val="20"/>
          <w:lang w:val="en-US" w:eastAsia="ko-KR"/>
        </w:rPr>
      </w:pPr>
    </w:p>
    <w:p w14:paraId="090ACA3B" w14:textId="2CE2DAB2" w:rsidR="00E60888" w:rsidRPr="00E60888" w:rsidRDefault="00E60888" w:rsidP="005D014D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End of</w:t>
      </w:r>
      <w:r w:rsidRPr="00550206">
        <w:rPr>
          <w:rFonts w:eastAsia="Malgun Gothic" w:hint="eastAsia"/>
          <w:lang w:val="en-US" w:eastAsia="ko-KR"/>
        </w:rPr>
        <w:t xml:space="preserve"> </w:t>
      </w:r>
      <w:r w:rsidRPr="00550206">
        <w:rPr>
          <w:rFonts w:eastAsia="Malgun Gothic"/>
          <w:lang w:val="en-US" w:eastAsia="ko-KR"/>
        </w:rPr>
        <w:t xml:space="preserve">XNAP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sectPr w:rsidR="00E60888" w:rsidRPr="00E60888" w:rsidSect="005D01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58031DB"/>
    <w:multiLevelType w:val="multilevel"/>
    <w:tmpl w:val="058031DB"/>
    <w:lvl w:ilvl="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3132C"/>
    <w:multiLevelType w:val="multilevel"/>
    <w:tmpl w:val="1433132C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92D08"/>
    <w:multiLevelType w:val="multilevel"/>
    <w:tmpl w:val="A9E2E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A66E2"/>
    <w:multiLevelType w:val="multilevel"/>
    <w:tmpl w:val="544EC8A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4" w15:restartNumberingAfterBreak="0">
    <w:nsid w:val="452678C0"/>
    <w:multiLevelType w:val="multilevel"/>
    <w:tmpl w:val="45267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74304"/>
    <w:multiLevelType w:val="multilevel"/>
    <w:tmpl w:val="46E743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37D40"/>
    <w:multiLevelType w:val="hybridMultilevel"/>
    <w:tmpl w:val="68ECA5EC"/>
    <w:lvl w:ilvl="0" w:tplc="E190F3D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72259"/>
    <w:multiLevelType w:val="multilevel"/>
    <w:tmpl w:val="6C97225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AA2DA4"/>
    <w:multiLevelType w:val="multilevel"/>
    <w:tmpl w:val="6EAA2DA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F621B"/>
    <w:multiLevelType w:val="multilevel"/>
    <w:tmpl w:val="544EC8A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2502D0"/>
    <w:multiLevelType w:val="hybridMultilevel"/>
    <w:tmpl w:val="096CD2B8"/>
    <w:lvl w:ilvl="0" w:tplc="2EF25166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A7D9A"/>
    <w:multiLevelType w:val="hybridMultilevel"/>
    <w:tmpl w:val="A164FD88"/>
    <w:lvl w:ilvl="0" w:tplc="58A88D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9"/>
  </w:num>
  <w:num w:numId="10">
    <w:abstractNumId w:val="10"/>
  </w:num>
  <w:num w:numId="11">
    <w:abstractNumId w:val="28"/>
  </w:num>
  <w:num w:numId="12">
    <w:abstractNumId w:val="26"/>
  </w:num>
  <w:num w:numId="13">
    <w:abstractNumId w:val="7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</w:num>
  <w:num w:numId="18">
    <w:abstractNumId w:val="15"/>
  </w:num>
  <w:num w:numId="19">
    <w:abstractNumId w:val="4"/>
  </w:num>
  <w:num w:numId="20">
    <w:abstractNumId w:val="6"/>
  </w:num>
  <w:num w:numId="21">
    <w:abstractNumId w:val="19"/>
  </w:num>
  <w:num w:numId="22">
    <w:abstractNumId w:val="23"/>
  </w:num>
  <w:num w:numId="23">
    <w:abstractNumId w:val="11"/>
  </w:num>
  <w:num w:numId="24">
    <w:abstractNumId w:val="20"/>
  </w:num>
  <w:num w:numId="25">
    <w:abstractNumId w:val="18"/>
  </w:num>
  <w:num w:numId="26">
    <w:abstractNumId w:val="8"/>
  </w:num>
  <w:num w:numId="27">
    <w:abstractNumId w:val="18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13"/>
  </w:num>
  <w:num w:numId="30">
    <w:abstractNumId w:val="18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17"/>
  </w:num>
  <w:num w:numId="33">
    <w:abstractNumId w:val="24"/>
  </w:num>
  <w:num w:numId="34">
    <w:abstractNumId w:val="5"/>
  </w:num>
  <w:num w:numId="3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01AC7"/>
    <w:rsid w:val="00002AF9"/>
    <w:rsid w:val="000100C1"/>
    <w:rsid w:val="00011027"/>
    <w:rsid w:val="000147B2"/>
    <w:rsid w:val="0002091D"/>
    <w:rsid w:val="0002212B"/>
    <w:rsid w:val="00022F24"/>
    <w:rsid w:val="000245E4"/>
    <w:rsid w:val="00032B7A"/>
    <w:rsid w:val="000332A4"/>
    <w:rsid w:val="00033E80"/>
    <w:rsid w:val="000350E4"/>
    <w:rsid w:val="0003574E"/>
    <w:rsid w:val="00035DA6"/>
    <w:rsid w:val="00036EAD"/>
    <w:rsid w:val="0003756C"/>
    <w:rsid w:val="00040A41"/>
    <w:rsid w:val="0004168A"/>
    <w:rsid w:val="0005162E"/>
    <w:rsid w:val="000553ED"/>
    <w:rsid w:val="00056473"/>
    <w:rsid w:val="00060791"/>
    <w:rsid w:val="000615D1"/>
    <w:rsid w:val="00063E8D"/>
    <w:rsid w:val="00065E86"/>
    <w:rsid w:val="00067327"/>
    <w:rsid w:val="00071C86"/>
    <w:rsid w:val="000777C8"/>
    <w:rsid w:val="000777CF"/>
    <w:rsid w:val="0008353F"/>
    <w:rsid w:val="00083726"/>
    <w:rsid w:val="00083A37"/>
    <w:rsid w:val="00083CCA"/>
    <w:rsid w:val="000841F1"/>
    <w:rsid w:val="0008795E"/>
    <w:rsid w:val="00090495"/>
    <w:rsid w:val="00090D9E"/>
    <w:rsid w:val="000958D3"/>
    <w:rsid w:val="000964D9"/>
    <w:rsid w:val="00097536"/>
    <w:rsid w:val="000A0DCC"/>
    <w:rsid w:val="000A206A"/>
    <w:rsid w:val="000A2A76"/>
    <w:rsid w:val="000A7E29"/>
    <w:rsid w:val="000B00E3"/>
    <w:rsid w:val="000B0C33"/>
    <w:rsid w:val="000C257C"/>
    <w:rsid w:val="000C2E0E"/>
    <w:rsid w:val="000C336A"/>
    <w:rsid w:val="000C3A8B"/>
    <w:rsid w:val="000C5364"/>
    <w:rsid w:val="000D5E0F"/>
    <w:rsid w:val="000D65D5"/>
    <w:rsid w:val="000E4023"/>
    <w:rsid w:val="000E54EC"/>
    <w:rsid w:val="000E6D36"/>
    <w:rsid w:val="000E6FA6"/>
    <w:rsid w:val="000F030E"/>
    <w:rsid w:val="000F486A"/>
    <w:rsid w:val="000F60F3"/>
    <w:rsid w:val="000F6F91"/>
    <w:rsid w:val="000F794D"/>
    <w:rsid w:val="00102555"/>
    <w:rsid w:val="0010330E"/>
    <w:rsid w:val="0010344A"/>
    <w:rsid w:val="001036E0"/>
    <w:rsid w:val="00107CFD"/>
    <w:rsid w:val="001110B4"/>
    <w:rsid w:val="00116518"/>
    <w:rsid w:val="00116F59"/>
    <w:rsid w:val="00120883"/>
    <w:rsid w:val="00121EDC"/>
    <w:rsid w:val="00124539"/>
    <w:rsid w:val="001256CE"/>
    <w:rsid w:val="00126880"/>
    <w:rsid w:val="00130563"/>
    <w:rsid w:val="001308FD"/>
    <w:rsid w:val="00131220"/>
    <w:rsid w:val="00133497"/>
    <w:rsid w:val="001337A4"/>
    <w:rsid w:val="0013586E"/>
    <w:rsid w:val="00136381"/>
    <w:rsid w:val="00145B30"/>
    <w:rsid w:val="00145F83"/>
    <w:rsid w:val="0014698C"/>
    <w:rsid w:val="0014742C"/>
    <w:rsid w:val="00147AC2"/>
    <w:rsid w:val="00152464"/>
    <w:rsid w:val="00153A6D"/>
    <w:rsid w:val="00153D32"/>
    <w:rsid w:val="00154401"/>
    <w:rsid w:val="00157B89"/>
    <w:rsid w:val="00160580"/>
    <w:rsid w:val="00166A63"/>
    <w:rsid w:val="001674FE"/>
    <w:rsid w:val="00174363"/>
    <w:rsid w:val="00180A9F"/>
    <w:rsid w:val="00180CE8"/>
    <w:rsid w:val="001813A4"/>
    <w:rsid w:val="00182527"/>
    <w:rsid w:val="00185488"/>
    <w:rsid w:val="00187BF4"/>
    <w:rsid w:val="00187C34"/>
    <w:rsid w:val="00190D94"/>
    <w:rsid w:val="001917FA"/>
    <w:rsid w:val="0019243E"/>
    <w:rsid w:val="0019557B"/>
    <w:rsid w:val="001A4939"/>
    <w:rsid w:val="001A4C9B"/>
    <w:rsid w:val="001A7EC3"/>
    <w:rsid w:val="001B1F11"/>
    <w:rsid w:val="001B3D8A"/>
    <w:rsid w:val="001B502F"/>
    <w:rsid w:val="001B5A70"/>
    <w:rsid w:val="001B5AD8"/>
    <w:rsid w:val="001C3FE8"/>
    <w:rsid w:val="001C52F9"/>
    <w:rsid w:val="001C61B1"/>
    <w:rsid w:val="001D1E41"/>
    <w:rsid w:val="001D2516"/>
    <w:rsid w:val="001D2ACB"/>
    <w:rsid w:val="001D552E"/>
    <w:rsid w:val="001D5B4A"/>
    <w:rsid w:val="001D6334"/>
    <w:rsid w:val="001E2359"/>
    <w:rsid w:val="001E32CD"/>
    <w:rsid w:val="001E39D8"/>
    <w:rsid w:val="001E3C84"/>
    <w:rsid w:val="001F1CDB"/>
    <w:rsid w:val="001F1E5E"/>
    <w:rsid w:val="001F24FF"/>
    <w:rsid w:val="001F30D2"/>
    <w:rsid w:val="001F3664"/>
    <w:rsid w:val="001F3A42"/>
    <w:rsid w:val="001F4445"/>
    <w:rsid w:val="001F4C04"/>
    <w:rsid w:val="001F4E89"/>
    <w:rsid w:val="001F6AD6"/>
    <w:rsid w:val="0020032E"/>
    <w:rsid w:val="0020252D"/>
    <w:rsid w:val="00205A1E"/>
    <w:rsid w:val="00212398"/>
    <w:rsid w:val="00214E94"/>
    <w:rsid w:val="00215947"/>
    <w:rsid w:val="002161C5"/>
    <w:rsid w:val="00216777"/>
    <w:rsid w:val="00216853"/>
    <w:rsid w:val="00223A69"/>
    <w:rsid w:val="00224796"/>
    <w:rsid w:val="00233033"/>
    <w:rsid w:val="00246AED"/>
    <w:rsid w:val="0025244D"/>
    <w:rsid w:val="00253681"/>
    <w:rsid w:val="002606E9"/>
    <w:rsid w:val="002607B5"/>
    <w:rsid w:val="0026173D"/>
    <w:rsid w:val="00263B5D"/>
    <w:rsid w:val="00267B35"/>
    <w:rsid w:val="00273807"/>
    <w:rsid w:val="002774EE"/>
    <w:rsid w:val="002827D2"/>
    <w:rsid w:val="002848EB"/>
    <w:rsid w:val="00290339"/>
    <w:rsid w:val="00290AA4"/>
    <w:rsid w:val="0029105C"/>
    <w:rsid w:val="00292F12"/>
    <w:rsid w:val="0029311E"/>
    <w:rsid w:val="00294356"/>
    <w:rsid w:val="002A0145"/>
    <w:rsid w:val="002A027C"/>
    <w:rsid w:val="002A101C"/>
    <w:rsid w:val="002A36D0"/>
    <w:rsid w:val="002A4F97"/>
    <w:rsid w:val="002A519E"/>
    <w:rsid w:val="002B09D3"/>
    <w:rsid w:val="002B2471"/>
    <w:rsid w:val="002B3390"/>
    <w:rsid w:val="002B4E34"/>
    <w:rsid w:val="002B63F5"/>
    <w:rsid w:val="002B7682"/>
    <w:rsid w:val="002C0772"/>
    <w:rsid w:val="002C1857"/>
    <w:rsid w:val="002C2549"/>
    <w:rsid w:val="002C34CD"/>
    <w:rsid w:val="002C36AE"/>
    <w:rsid w:val="002C5CF2"/>
    <w:rsid w:val="002C65D3"/>
    <w:rsid w:val="002C6DFF"/>
    <w:rsid w:val="002C78DC"/>
    <w:rsid w:val="002D1654"/>
    <w:rsid w:val="002D2BCA"/>
    <w:rsid w:val="002D46A0"/>
    <w:rsid w:val="002D4C3B"/>
    <w:rsid w:val="002E1AF7"/>
    <w:rsid w:val="002E2BBC"/>
    <w:rsid w:val="002E3920"/>
    <w:rsid w:val="002E6E58"/>
    <w:rsid w:val="002F1308"/>
    <w:rsid w:val="002F1E5F"/>
    <w:rsid w:val="002F43C8"/>
    <w:rsid w:val="002F4F9A"/>
    <w:rsid w:val="00301E62"/>
    <w:rsid w:val="00301EB7"/>
    <w:rsid w:val="00305438"/>
    <w:rsid w:val="00306C56"/>
    <w:rsid w:val="0030787C"/>
    <w:rsid w:val="00310846"/>
    <w:rsid w:val="0031163F"/>
    <w:rsid w:val="00312BE6"/>
    <w:rsid w:val="0031446A"/>
    <w:rsid w:val="003209B9"/>
    <w:rsid w:val="003221DD"/>
    <w:rsid w:val="00326D66"/>
    <w:rsid w:val="00327FC6"/>
    <w:rsid w:val="00331466"/>
    <w:rsid w:val="003317BF"/>
    <w:rsid w:val="00332235"/>
    <w:rsid w:val="003362C8"/>
    <w:rsid w:val="0033738A"/>
    <w:rsid w:val="00337928"/>
    <w:rsid w:val="003405C2"/>
    <w:rsid w:val="00341FCE"/>
    <w:rsid w:val="00343CBC"/>
    <w:rsid w:val="00343F80"/>
    <w:rsid w:val="00346673"/>
    <w:rsid w:val="00346697"/>
    <w:rsid w:val="00347C3A"/>
    <w:rsid w:val="00351DF2"/>
    <w:rsid w:val="00353A42"/>
    <w:rsid w:val="003635D7"/>
    <w:rsid w:val="00367B83"/>
    <w:rsid w:val="003712FF"/>
    <w:rsid w:val="003714AD"/>
    <w:rsid w:val="00371ED1"/>
    <w:rsid w:val="00372C5A"/>
    <w:rsid w:val="003733BB"/>
    <w:rsid w:val="003829C5"/>
    <w:rsid w:val="00384EB3"/>
    <w:rsid w:val="00393B0A"/>
    <w:rsid w:val="00395C58"/>
    <w:rsid w:val="003967BE"/>
    <w:rsid w:val="003A0539"/>
    <w:rsid w:val="003A09B7"/>
    <w:rsid w:val="003A21D4"/>
    <w:rsid w:val="003A29F3"/>
    <w:rsid w:val="003A33EA"/>
    <w:rsid w:val="003A4C31"/>
    <w:rsid w:val="003A6F17"/>
    <w:rsid w:val="003A6FBE"/>
    <w:rsid w:val="003A757C"/>
    <w:rsid w:val="003B1D1F"/>
    <w:rsid w:val="003B4758"/>
    <w:rsid w:val="003B5100"/>
    <w:rsid w:val="003B6CD9"/>
    <w:rsid w:val="003B7044"/>
    <w:rsid w:val="003B76DA"/>
    <w:rsid w:val="003C1294"/>
    <w:rsid w:val="003D1746"/>
    <w:rsid w:val="003D43B3"/>
    <w:rsid w:val="003D4E7E"/>
    <w:rsid w:val="003D67C3"/>
    <w:rsid w:val="003E38A4"/>
    <w:rsid w:val="003E56D5"/>
    <w:rsid w:val="003E6BEE"/>
    <w:rsid w:val="003E7846"/>
    <w:rsid w:val="003F695A"/>
    <w:rsid w:val="00400369"/>
    <w:rsid w:val="0040152F"/>
    <w:rsid w:val="0040169C"/>
    <w:rsid w:val="0040331A"/>
    <w:rsid w:val="0040383E"/>
    <w:rsid w:val="00406A3A"/>
    <w:rsid w:val="00406F62"/>
    <w:rsid w:val="00407766"/>
    <w:rsid w:val="0041405C"/>
    <w:rsid w:val="004170B7"/>
    <w:rsid w:val="004208A1"/>
    <w:rsid w:val="00420D69"/>
    <w:rsid w:val="00421B7C"/>
    <w:rsid w:val="004238D3"/>
    <w:rsid w:val="00423FEE"/>
    <w:rsid w:val="00425F6C"/>
    <w:rsid w:val="00426556"/>
    <w:rsid w:val="00427A2C"/>
    <w:rsid w:val="00427E98"/>
    <w:rsid w:val="00432735"/>
    <w:rsid w:val="00432BCA"/>
    <w:rsid w:val="004335AF"/>
    <w:rsid w:val="00433852"/>
    <w:rsid w:val="00434271"/>
    <w:rsid w:val="004356F9"/>
    <w:rsid w:val="004362B8"/>
    <w:rsid w:val="004363C6"/>
    <w:rsid w:val="0044499E"/>
    <w:rsid w:val="00445ACE"/>
    <w:rsid w:val="00446172"/>
    <w:rsid w:val="004476CC"/>
    <w:rsid w:val="00447862"/>
    <w:rsid w:val="00451299"/>
    <w:rsid w:val="00454ADA"/>
    <w:rsid w:val="00454B84"/>
    <w:rsid w:val="00457DB4"/>
    <w:rsid w:val="00460225"/>
    <w:rsid w:val="00463246"/>
    <w:rsid w:val="00464667"/>
    <w:rsid w:val="0046611D"/>
    <w:rsid w:val="00466223"/>
    <w:rsid w:val="00471BCC"/>
    <w:rsid w:val="0047592B"/>
    <w:rsid w:val="00480898"/>
    <w:rsid w:val="004815B1"/>
    <w:rsid w:val="004823D0"/>
    <w:rsid w:val="00484110"/>
    <w:rsid w:val="00484995"/>
    <w:rsid w:val="00485AA6"/>
    <w:rsid w:val="00485E04"/>
    <w:rsid w:val="004916C7"/>
    <w:rsid w:val="00493E3A"/>
    <w:rsid w:val="00496469"/>
    <w:rsid w:val="00497DC2"/>
    <w:rsid w:val="004A20C9"/>
    <w:rsid w:val="004A3787"/>
    <w:rsid w:val="004A4E11"/>
    <w:rsid w:val="004A65F6"/>
    <w:rsid w:val="004B08A7"/>
    <w:rsid w:val="004B29CC"/>
    <w:rsid w:val="004B3F63"/>
    <w:rsid w:val="004B6A34"/>
    <w:rsid w:val="004B7475"/>
    <w:rsid w:val="004B75BE"/>
    <w:rsid w:val="004C1027"/>
    <w:rsid w:val="004C20B8"/>
    <w:rsid w:val="004C22D1"/>
    <w:rsid w:val="004C39FE"/>
    <w:rsid w:val="004C5C9E"/>
    <w:rsid w:val="004C5CA6"/>
    <w:rsid w:val="004C6829"/>
    <w:rsid w:val="004C73B4"/>
    <w:rsid w:val="004D333A"/>
    <w:rsid w:val="004D6C82"/>
    <w:rsid w:val="004E117F"/>
    <w:rsid w:val="004E2FCC"/>
    <w:rsid w:val="004E3238"/>
    <w:rsid w:val="004E3F61"/>
    <w:rsid w:val="004E709B"/>
    <w:rsid w:val="004E7520"/>
    <w:rsid w:val="004F0E5D"/>
    <w:rsid w:val="004F181A"/>
    <w:rsid w:val="004F4902"/>
    <w:rsid w:val="004F5DF4"/>
    <w:rsid w:val="005004E1"/>
    <w:rsid w:val="005008F3"/>
    <w:rsid w:val="005018C4"/>
    <w:rsid w:val="0051144A"/>
    <w:rsid w:val="00512630"/>
    <w:rsid w:val="0051589A"/>
    <w:rsid w:val="00516590"/>
    <w:rsid w:val="00520681"/>
    <w:rsid w:val="005240E2"/>
    <w:rsid w:val="00524487"/>
    <w:rsid w:val="00525184"/>
    <w:rsid w:val="00526D5E"/>
    <w:rsid w:val="00531DE9"/>
    <w:rsid w:val="0053483D"/>
    <w:rsid w:val="00536332"/>
    <w:rsid w:val="005363E6"/>
    <w:rsid w:val="005367A9"/>
    <w:rsid w:val="00540DFB"/>
    <w:rsid w:val="005418E3"/>
    <w:rsid w:val="00544AA8"/>
    <w:rsid w:val="00546F45"/>
    <w:rsid w:val="00550206"/>
    <w:rsid w:val="00552654"/>
    <w:rsid w:val="00554328"/>
    <w:rsid w:val="00555685"/>
    <w:rsid w:val="005556C3"/>
    <w:rsid w:val="00555F52"/>
    <w:rsid w:val="00556E68"/>
    <w:rsid w:val="00563993"/>
    <w:rsid w:val="00563F95"/>
    <w:rsid w:val="00563FB2"/>
    <w:rsid w:val="005647C8"/>
    <w:rsid w:val="00566019"/>
    <w:rsid w:val="005663AE"/>
    <w:rsid w:val="0056649B"/>
    <w:rsid w:val="00566553"/>
    <w:rsid w:val="00566EA8"/>
    <w:rsid w:val="0057108A"/>
    <w:rsid w:val="005721BE"/>
    <w:rsid w:val="00574310"/>
    <w:rsid w:val="0057798A"/>
    <w:rsid w:val="00582AD8"/>
    <w:rsid w:val="00582CCC"/>
    <w:rsid w:val="00584027"/>
    <w:rsid w:val="005900E2"/>
    <w:rsid w:val="0059124B"/>
    <w:rsid w:val="005916D1"/>
    <w:rsid w:val="005A0DB9"/>
    <w:rsid w:val="005A3154"/>
    <w:rsid w:val="005A3DA7"/>
    <w:rsid w:val="005B0832"/>
    <w:rsid w:val="005B1CA7"/>
    <w:rsid w:val="005B6963"/>
    <w:rsid w:val="005C01B2"/>
    <w:rsid w:val="005C6E05"/>
    <w:rsid w:val="005C719D"/>
    <w:rsid w:val="005D014D"/>
    <w:rsid w:val="005D1589"/>
    <w:rsid w:val="005E037B"/>
    <w:rsid w:val="005E05D8"/>
    <w:rsid w:val="005E1359"/>
    <w:rsid w:val="005E1FB2"/>
    <w:rsid w:val="005E305E"/>
    <w:rsid w:val="005E47AE"/>
    <w:rsid w:val="005E51A7"/>
    <w:rsid w:val="005E5E68"/>
    <w:rsid w:val="005E6571"/>
    <w:rsid w:val="005E7CEA"/>
    <w:rsid w:val="005F1458"/>
    <w:rsid w:val="005F1AE0"/>
    <w:rsid w:val="005F41C6"/>
    <w:rsid w:val="005F5041"/>
    <w:rsid w:val="005F64C5"/>
    <w:rsid w:val="005F7933"/>
    <w:rsid w:val="006001E4"/>
    <w:rsid w:val="00601A53"/>
    <w:rsid w:val="0060278D"/>
    <w:rsid w:val="006058DF"/>
    <w:rsid w:val="00605A80"/>
    <w:rsid w:val="0060707F"/>
    <w:rsid w:val="00607273"/>
    <w:rsid w:val="00610D72"/>
    <w:rsid w:val="00611FCC"/>
    <w:rsid w:val="006167D4"/>
    <w:rsid w:val="00621D03"/>
    <w:rsid w:val="0062346D"/>
    <w:rsid w:val="006236BA"/>
    <w:rsid w:val="00627F29"/>
    <w:rsid w:val="0063478A"/>
    <w:rsid w:val="00634851"/>
    <w:rsid w:val="0063574D"/>
    <w:rsid w:val="00642B9F"/>
    <w:rsid w:val="0064556A"/>
    <w:rsid w:val="0064758E"/>
    <w:rsid w:val="00650361"/>
    <w:rsid w:val="00650664"/>
    <w:rsid w:val="006512C4"/>
    <w:rsid w:val="0065249A"/>
    <w:rsid w:val="0065372A"/>
    <w:rsid w:val="00660869"/>
    <w:rsid w:val="00661283"/>
    <w:rsid w:val="006623E1"/>
    <w:rsid w:val="00664F3A"/>
    <w:rsid w:val="00666241"/>
    <w:rsid w:val="0067088D"/>
    <w:rsid w:val="00671350"/>
    <w:rsid w:val="006735CC"/>
    <w:rsid w:val="00675FF7"/>
    <w:rsid w:val="00676211"/>
    <w:rsid w:val="006767DC"/>
    <w:rsid w:val="00677937"/>
    <w:rsid w:val="0068029E"/>
    <w:rsid w:val="00680329"/>
    <w:rsid w:val="00681CF3"/>
    <w:rsid w:val="00681E60"/>
    <w:rsid w:val="00685887"/>
    <w:rsid w:val="006865E1"/>
    <w:rsid w:val="00686DBC"/>
    <w:rsid w:val="00692CB9"/>
    <w:rsid w:val="006936AF"/>
    <w:rsid w:val="006949F9"/>
    <w:rsid w:val="006964A3"/>
    <w:rsid w:val="006A36FB"/>
    <w:rsid w:val="006A3A44"/>
    <w:rsid w:val="006A5026"/>
    <w:rsid w:val="006B04B8"/>
    <w:rsid w:val="006B07F8"/>
    <w:rsid w:val="006B1026"/>
    <w:rsid w:val="006B2117"/>
    <w:rsid w:val="006B3BFE"/>
    <w:rsid w:val="006B3F24"/>
    <w:rsid w:val="006B5F02"/>
    <w:rsid w:val="006B6DF0"/>
    <w:rsid w:val="006B706B"/>
    <w:rsid w:val="006B70D3"/>
    <w:rsid w:val="006B7650"/>
    <w:rsid w:val="006C2348"/>
    <w:rsid w:val="006C2355"/>
    <w:rsid w:val="006C27E3"/>
    <w:rsid w:val="006D0817"/>
    <w:rsid w:val="006D4505"/>
    <w:rsid w:val="006D45CF"/>
    <w:rsid w:val="006D63C3"/>
    <w:rsid w:val="006D6AAD"/>
    <w:rsid w:val="006D6F38"/>
    <w:rsid w:val="006E246B"/>
    <w:rsid w:val="006E2919"/>
    <w:rsid w:val="006F0620"/>
    <w:rsid w:val="00702A4B"/>
    <w:rsid w:val="007044DE"/>
    <w:rsid w:val="007046BE"/>
    <w:rsid w:val="00705C26"/>
    <w:rsid w:val="00706A19"/>
    <w:rsid w:val="007071E4"/>
    <w:rsid w:val="00712525"/>
    <w:rsid w:val="007126E8"/>
    <w:rsid w:val="00723695"/>
    <w:rsid w:val="007241BF"/>
    <w:rsid w:val="0072761B"/>
    <w:rsid w:val="00727D41"/>
    <w:rsid w:val="007310DF"/>
    <w:rsid w:val="00732BB6"/>
    <w:rsid w:val="0073354D"/>
    <w:rsid w:val="00736B3A"/>
    <w:rsid w:val="00741192"/>
    <w:rsid w:val="00745F05"/>
    <w:rsid w:val="0074606C"/>
    <w:rsid w:val="0074711F"/>
    <w:rsid w:val="007509CA"/>
    <w:rsid w:val="0075188C"/>
    <w:rsid w:val="00753293"/>
    <w:rsid w:val="0075675C"/>
    <w:rsid w:val="007577B0"/>
    <w:rsid w:val="0076164B"/>
    <w:rsid w:val="007635C0"/>
    <w:rsid w:val="00764273"/>
    <w:rsid w:val="00767018"/>
    <w:rsid w:val="00767A9B"/>
    <w:rsid w:val="00771DE9"/>
    <w:rsid w:val="00772214"/>
    <w:rsid w:val="00773F59"/>
    <w:rsid w:val="00775B43"/>
    <w:rsid w:val="00776DA7"/>
    <w:rsid w:val="00777F69"/>
    <w:rsid w:val="007851B9"/>
    <w:rsid w:val="00787171"/>
    <w:rsid w:val="007904E0"/>
    <w:rsid w:val="00790675"/>
    <w:rsid w:val="007906AF"/>
    <w:rsid w:val="00790706"/>
    <w:rsid w:val="00793EFC"/>
    <w:rsid w:val="007A0D45"/>
    <w:rsid w:val="007A127E"/>
    <w:rsid w:val="007A211F"/>
    <w:rsid w:val="007A31FC"/>
    <w:rsid w:val="007B1366"/>
    <w:rsid w:val="007B593D"/>
    <w:rsid w:val="007B5C32"/>
    <w:rsid w:val="007C0C8B"/>
    <w:rsid w:val="007C7C10"/>
    <w:rsid w:val="007D0722"/>
    <w:rsid w:val="007D13F8"/>
    <w:rsid w:val="007D1C47"/>
    <w:rsid w:val="007D2B33"/>
    <w:rsid w:val="007D3CE8"/>
    <w:rsid w:val="007D58EF"/>
    <w:rsid w:val="007E126A"/>
    <w:rsid w:val="007E16AC"/>
    <w:rsid w:val="007E2110"/>
    <w:rsid w:val="007E4142"/>
    <w:rsid w:val="007E7418"/>
    <w:rsid w:val="007F1B1B"/>
    <w:rsid w:val="007F72E8"/>
    <w:rsid w:val="008019BC"/>
    <w:rsid w:val="00802B1C"/>
    <w:rsid w:val="00803410"/>
    <w:rsid w:val="008067AD"/>
    <w:rsid w:val="008070C6"/>
    <w:rsid w:val="00812051"/>
    <w:rsid w:val="008149E5"/>
    <w:rsid w:val="00815CC6"/>
    <w:rsid w:val="0082125F"/>
    <w:rsid w:val="00822519"/>
    <w:rsid w:val="008335D2"/>
    <w:rsid w:val="00833B92"/>
    <w:rsid w:val="00834C1E"/>
    <w:rsid w:val="00840788"/>
    <w:rsid w:val="00841310"/>
    <w:rsid w:val="008423DD"/>
    <w:rsid w:val="00842FE8"/>
    <w:rsid w:val="008430A4"/>
    <w:rsid w:val="00844794"/>
    <w:rsid w:val="00844A63"/>
    <w:rsid w:val="00845E40"/>
    <w:rsid w:val="0084652F"/>
    <w:rsid w:val="0084712C"/>
    <w:rsid w:val="0085148C"/>
    <w:rsid w:val="008655F6"/>
    <w:rsid w:val="00867B33"/>
    <w:rsid w:val="00870A01"/>
    <w:rsid w:val="00871375"/>
    <w:rsid w:val="008725C4"/>
    <w:rsid w:val="0087292A"/>
    <w:rsid w:val="0087301A"/>
    <w:rsid w:val="0087399E"/>
    <w:rsid w:val="00873C8F"/>
    <w:rsid w:val="008742C5"/>
    <w:rsid w:val="00875BF8"/>
    <w:rsid w:val="0088083B"/>
    <w:rsid w:val="00880E0D"/>
    <w:rsid w:val="0088191B"/>
    <w:rsid w:val="0088259B"/>
    <w:rsid w:val="00885BDE"/>
    <w:rsid w:val="0088751F"/>
    <w:rsid w:val="00892497"/>
    <w:rsid w:val="00894D35"/>
    <w:rsid w:val="0089624E"/>
    <w:rsid w:val="0089684D"/>
    <w:rsid w:val="008A016D"/>
    <w:rsid w:val="008A2C2C"/>
    <w:rsid w:val="008A33DB"/>
    <w:rsid w:val="008A548E"/>
    <w:rsid w:val="008B3EEB"/>
    <w:rsid w:val="008B3F0A"/>
    <w:rsid w:val="008B7CAA"/>
    <w:rsid w:val="008C05D7"/>
    <w:rsid w:val="008C145B"/>
    <w:rsid w:val="008C2F5F"/>
    <w:rsid w:val="008D035D"/>
    <w:rsid w:val="008D1857"/>
    <w:rsid w:val="008D30E5"/>
    <w:rsid w:val="008D5C83"/>
    <w:rsid w:val="008D6B4C"/>
    <w:rsid w:val="008D7055"/>
    <w:rsid w:val="008D7111"/>
    <w:rsid w:val="008E0429"/>
    <w:rsid w:val="008E5493"/>
    <w:rsid w:val="008E5583"/>
    <w:rsid w:val="008E628B"/>
    <w:rsid w:val="008F0008"/>
    <w:rsid w:val="008F1E7E"/>
    <w:rsid w:val="008F23E5"/>
    <w:rsid w:val="008F2E82"/>
    <w:rsid w:val="008F3551"/>
    <w:rsid w:val="008F651D"/>
    <w:rsid w:val="00904A63"/>
    <w:rsid w:val="00905785"/>
    <w:rsid w:val="0090676A"/>
    <w:rsid w:val="00907CCD"/>
    <w:rsid w:val="00910509"/>
    <w:rsid w:val="00911BF4"/>
    <w:rsid w:val="00914C8E"/>
    <w:rsid w:val="0091538C"/>
    <w:rsid w:val="00922F66"/>
    <w:rsid w:val="00924829"/>
    <w:rsid w:val="0092760B"/>
    <w:rsid w:val="00927EC9"/>
    <w:rsid w:val="0093357B"/>
    <w:rsid w:val="0094091D"/>
    <w:rsid w:val="009420DB"/>
    <w:rsid w:val="009459E8"/>
    <w:rsid w:val="009468F4"/>
    <w:rsid w:val="00951324"/>
    <w:rsid w:val="00951448"/>
    <w:rsid w:val="00951C53"/>
    <w:rsid w:val="00954340"/>
    <w:rsid w:val="00954965"/>
    <w:rsid w:val="009562C4"/>
    <w:rsid w:val="00956949"/>
    <w:rsid w:val="00960007"/>
    <w:rsid w:val="00963738"/>
    <w:rsid w:val="00966827"/>
    <w:rsid w:val="0097022E"/>
    <w:rsid w:val="009709F9"/>
    <w:rsid w:val="0097143E"/>
    <w:rsid w:val="00971D54"/>
    <w:rsid w:val="00972AA5"/>
    <w:rsid w:val="009739AA"/>
    <w:rsid w:val="00976EE4"/>
    <w:rsid w:val="00977151"/>
    <w:rsid w:val="009771A3"/>
    <w:rsid w:val="0098046F"/>
    <w:rsid w:val="00981BA2"/>
    <w:rsid w:val="00986E83"/>
    <w:rsid w:val="00991106"/>
    <w:rsid w:val="009913BD"/>
    <w:rsid w:val="00995459"/>
    <w:rsid w:val="00997061"/>
    <w:rsid w:val="00997787"/>
    <w:rsid w:val="009977B1"/>
    <w:rsid w:val="009A2DF0"/>
    <w:rsid w:val="009A56F0"/>
    <w:rsid w:val="009A5735"/>
    <w:rsid w:val="009A5C93"/>
    <w:rsid w:val="009B00BB"/>
    <w:rsid w:val="009B2453"/>
    <w:rsid w:val="009B6257"/>
    <w:rsid w:val="009C336D"/>
    <w:rsid w:val="009C6371"/>
    <w:rsid w:val="009C78BE"/>
    <w:rsid w:val="009C7E57"/>
    <w:rsid w:val="009D0A3F"/>
    <w:rsid w:val="009D11DD"/>
    <w:rsid w:val="009D17CC"/>
    <w:rsid w:val="009D1E2A"/>
    <w:rsid w:val="009D4195"/>
    <w:rsid w:val="009D5B3D"/>
    <w:rsid w:val="009D74BB"/>
    <w:rsid w:val="009E1763"/>
    <w:rsid w:val="009E1969"/>
    <w:rsid w:val="009E7BFF"/>
    <w:rsid w:val="009F7B28"/>
    <w:rsid w:val="00A0501B"/>
    <w:rsid w:val="00A05908"/>
    <w:rsid w:val="00A060D1"/>
    <w:rsid w:val="00A06333"/>
    <w:rsid w:val="00A0660C"/>
    <w:rsid w:val="00A06986"/>
    <w:rsid w:val="00A11484"/>
    <w:rsid w:val="00A137CC"/>
    <w:rsid w:val="00A14208"/>
    <w:rsid w:val="00A14B44"/>
    <w:rsid w:val="00A169BF"/>
    <w:rsid w:val="00A17483"/>
    <w:rsid w:val="00A177B6"/>
    <w:rsid w:val="00A24E56"/>
    <w:rsid w:val="00A26F21"/>
    <w:rsid w:val="00A27FF1"/>
    <w:rsid w:val="00A322EE"/>
    <w:rsid w:val="00A33169"/>
    <w:rsid w:val="00A348FD"/>
    <w:rsid w:val="00A36E1E"/>
    <w:rsid w:val="00A407B9"/>
    <w:rsid w:val="00A43C31"/>
    <w:rsid w:val="00A43E52"/>
    <w:rsid w:val="00A46295"/>
    <w:rsid w:val="00A546AD"/>
    <w:rsid w:val="00A55041"/>
    <w:rsid w:val="00A563D6"/>
    <w:rsid w:val="00A570DA"/>
    <w:rsid w:val="00A57E77"/>
    <w:rsid w:val="00A6154D"/>
    <w:rsid w:val="00A6200F"/>
    <w:rsid w:val="00A64F55"/>
    <w:rsid w:val="00A718D9"/>
    <w:rsid w:val="00A76F32"/>
    <w:rsid w:val="00A80D1C"/>
    <w:rsid w:val="00A8399E"/>
    <w:rsid w:val="00A85466"/>
    <w:rsid w:val="00A85CF3"/>
    <w:rsid w:val="00A86A09"/>
    <w:rsid w:val="00A86BE4"/>
    <w:rsid w:val="00A95A4B"/>
    <w:rsid w:val="00A97A64"/>
    <w:rsid w:val="00AA3D9E"/>
    <w:rsid w:val="00AA404A"/>
    <w:rsid w:val="00AA6130"/>
    <w:rsid w:val="00AB1CF3"/>
    <w:rsid w:val="00AB3912"/>
    <w:rsid w:val="00AB52C9"/>
    <w:rsid w:val="00AB5C9D"/>
    <w:rsid w:val="00AB6209"/>
    <w:rsid w:val="00AC4E15"/>
    <w:rsid w:val="00AC632B"/>
    <w:rsid w:val="00AC6606"/>
    <w:rsid w:val="00AC6FB2"/>
    <w:rsid w:val="00AC73F1"/>
    <w:rsid w:val="00AD0740"/>
    <w:rsid w:val="00AD43B9"/>
    <w:rsid w:val="00AD5869"/>
    <w:rsid w:val="00AD665E"/>
    <w:rsid w:val="00AD7065"/>
    <w:rsid w:val="00AE12A0"/>
    <w:rsid w:val="00AE2F02"/>
    <w:rsid w:val="00AF1685"/>
    <w:rsid w:val="00AF2BF9"/>
    <w:rsid w:val="00AF5D93"/>
    <w:rsid w:val="00AF76BA"/>
    <w:rsid w:val="00AF77AD"/>
    <w:rsid w:val="00B0106E"/>
    <w:rsid w:val="00B02D44"/>
    <w:rsid w:val="00B04076"/>
    <w:rsid w:val="00B0654B"/>
    <w:rsid w:val="00B11E09"/>
    <w:rsid w:val="00B14B90"/>
    <w:rsid w:val="00B17B6A"/>
    <w:rsid w:val="00B21C22"/>
    <w:rsid w:val="00B2585D"/>
    <w:rsid w:val="00B31945"/>
    <w:rsid w:val="00B31ADF"/>
    <w:rsid w:val="00B335F8"/>
    <w:rsid w:val="00B358F6"/>
    <w:rsid w:val="00B35B92"/>
    <w:rsid w:val="00B35D5F"/>
    <w:rsid w:val="00B369BB"/>
    <w:rsid w:val="00B41C7E"/>
    <w:rsid w:val="00B47F53"/>
    <w:rsid w:val="00B52B4F"/>
    <w:rsid w:val="00B53B59"/>
    <w:rsid w:val="00B560C5"/>
    <w:rsid w:val="00B5640E"/>
    <w:rsid w:val="00B572F1"/>
    <w:rsid w:val="00B6069E"/>
    <w:rsid w:val="00B642DA"/>
    <w:rsid w:val="00B66B4C"/>
    <w:rsid w:val="00B6787F"/>
    <w:rsid w:val="00B76548"/>
    <w:rsid w:val="00B76971"/>
    <w:rsid w:val="00B8360A"/>
    <w:rsid w:val="00B856CA"/>
    <w:rsid w:val="00B87A28"/>
    <w:rsid w:val="00B90472"/>
    <w:rsid w:val="00B91BE6"/>
    <w:rsid w:val="00B94D08"/>
    <w:rsid w:val="00B96D26"/>
    <w:rsid w:val="00B9746F"/>
    <w:rsid w:val="00B978D4"/>
    <w:rsid w:val="00BA0094"/>
    <w:rsid w:val="00BA0B1B"/>
    <w:rsid w:val="00BA21C5"/>
    <w:rsid w:val="00BA4109"/>
    <w:rsid w:val="00BA4395"/>
    <w:rsid w:val="00BA6B35"/>
    <w:rsid w:val="00BB05CD"/>
    <w:rsid w:val="00BB1A49"/>
    <w:rsid w:val="00BB323A"/>
    <w:rsid w:val="00BB4F73"/>
    <w:rsid w:val="00BB6E36"/>
    <w:rsid w:val="00BC379A"/>
    <w:rsid w:val="00BC3A42"/>
    <w:rsid w:val="00BC45B7"/>
    <w:rsid w:val="00BC5E66"/>
    <w:rsid w:val="00BC62C9"/>
    <w:rsid w:val="00BD0B0E"/>
    <w:rsid w:val="00BD2547"/>
    <w:rsid w:val="00BD7BD4"/>
    <w:rsid w:val="00BE3CD7"/>
    <w:rsid w:val="00BF3BB1"/>
    <w:rsid w:val="00BF3F41"/>
    <w:rsid w:val="00BF51D0"/>
    <w:rsid w:val="00C011FE"/>
    <w:rsid w:val="00C04487"/>
    <w:rsid w:val="00C11668"/>
    <w:rsid w:val="00C121D2"/>
    <w:rsid w:val="00C14EF8"/>
    <w:rsid w:val="00C15784"/>
    <w:rsid w:val="00C16142"/>
    <w:rsid w:val="00C21A06"/>
    <w:rsid w:val="00C23347"/>
    <w:rsid w:val="00C268FD"/>
    <w:rsid w:val="00C27A7E"/>
    <w:rsid w:val="00C27CA1"/>
    <w:rsid w:val="00C31952"/>
    <w:rsid w:val="00C3283A"/>
    <w:rsid w:val="00C332C2"/>
    <w:rsid w:val="00C33D24"/>
    <w:rsid w:val="00C356A4"/>
    <w:rsid w:val="00C36098"/>
    <w:rsid w:val="00C37447"/>
    <w:rsid w:val="00C43149"/>
    <w:rsid w:val="00C44FC3"/>
    <w:rsid w:val="00C4640A"/>
    <w:rsid w:val="00C51CE1"/>
    <w:rsid w:val="00C54592"/>
    <w:rsid w:val="00C550C0"/>
    <w:rsid w:val="00C55F16"/>
    <w:rsid w:val="00C55F21"/>
    <w:rsid w:val="00C61C87"/>
    <w:rsid w:val="00C620B9"/>
    <w:rsid w:val="00C62CB6"/>
    <w:rsid w:val="00C64AF7"/>
    <w:rsid w:val="00C66D6F"/>
    <w:rsid w:val="00C70140"/>
    <w:rsid w:val="00C72574"/>
    <w:rsid w:val="00C7269D"/>
    <w:rsid w:val="00C74DC2"/>
    <w:rsid w:val="00C814D0"/>
    <w:rsid w:val="00C900E8"/>
    <w:rsid w:val="00C92D95"/>
    <w:rsid w:val="00CA0850"/>
    <w:rsid w:val="00CA0A54"/>
    <w:rsid w:val="00CA187E"/>
    <w:rsid w:val="00CA30C1"/>
    <w:rsid w:val="00CA4E92"/>
    <w:rsid w:val="00CB5E2C"/>
    <w:rsid w:val="00CC11B1"/>
    <w:rsid w:val="00CC1E19"/>
    <w:rsid w:val="00CC59FD"/>
    <w:rsid w:val="00CD0787"/>
    <w:rsid w:val="00CD0C68"/>
    <w:rsid w:val="00CD1B3D"/>
    <w:rsid w:val="00CD247F"/>
    <w:rsid w:val="00CD6B2D"/>
    <w:rsid w:val="00CD7DD0"/>
    <w:rsid w:val="00CD7F70"/>
    <w:rsid w:val="00CE0342"/>
    <w:rsid w:val="00CE0511"/>
    <w:rsid w:val="00CE0D55"/>
    <w:rsid w:val="00CE19F2"/>
    <w:rsid w:val="00CE298A"/>
    <w:rsid w:val="00CE5C94"/>
    <w:rsid w:val="00CE7887"/>
    <w:rsid w:val="00CE7A9D"/>
    <w:rsid w:val="00CF2AB9"/>
    <w:rsid w:val="00CF2B5D"/>
    <w:rsid w:val="00CF3697"/>
    <w:rsid w:val="00CF45EB"/>
    <w:rsid w:val="00CF728F"/>
    <w:rsid w:val="00D066C8"/>
    <w:rsid w:val="00D11BF6"/>
    <w:rsid w:val="00D12815"/>
    <w:rsid w:val="00D12978"/>
    <w:rsid w:val="00D12B7B"/>
    <w:rsid w:val="00D12DAD"/>
    <w:rsid w:val="00D15F7B"/>
    <w:rsid w:val="00D16D5F"/>
    <w:rsid w:val="00D208E7"/>
    <w:rsid w:val="00D21BE3"/>
    <w:rsid w:val="00D222CA"/>
    <w:rsid w:val="00D24968"/>
    <w:rsid w:val="00D26FFA"/>
    <w:rsid w:val="00D3068D"/>
    <w:rsid w:val="00D36813"/>
    <w:rsid w:val="00D36E14"/>
    <w:rsid w:val="00D3783A"/>
    <w:rsid w:val="00D37B5F"/>
    <w:rsid w:val="00D41736"/>
    <w:rsid w:val="00D427FB"/>
    <w:rsid w:val="00D43430"/>
    <w:rsid w:val="00D44FA5"/>
    <w:rsid w:val="00D45439"/>
    <w:rsid w:val="00D47A6D"/>
    <w:rsid w:val="00D50002"/>
    <w:rsid w:val="00D5177A"/>
    <w:rsid w:val="00D51D53"/>
    <w:rsid w:val="00D562C9"/>
    <w:rsid w:val="00D56F98"/>
    <w:rsid w:val="00D6503B"/>
    <w:rsid w:val="00D719FE"/>
    <w:rsid w:val="00D73172"/>
    <w:rsid w:val="00D7595F"/>
    <w:rsid w:val="00D802E4"/>
    <w:rsid w:val="00D837E5"/>
    <w:rsid w:val="00D83CC8"/>
    <w:rsid w:val="00D8559F"/>
    <w:rsid w:val="00D86C83"/>
    <w:rsid w:val="00D870B2"/>
    <w:rsid w:val="00D92343"/>
    <w:rsid w:val="00D94C0C"/>
    <w:rsid w:val="00D96067"/>
    <w:rsid w:val="00D961E5"/>
    <w:rsid w:val="00D97597"/>
    <w:rsid w:val="00DA2427"/>
    <w:rsid w:val="00DA43D3"/>
    <w:rsid w:val="00DA47CA"/>
    <w:rsid w:val="00DA4911"/>
    <w:rsid w:val="00DA494D"/>
    <w:rsid w:val="00DA49AE"/>
    <w:rsid w:val="00DA64DC"/>
    <w:rsid w:val="00DA7D77"/>
    <w:rsid w:val="00DB1D73"/>
    <w:rsid w:val="00DB34C2"/>
    <w:rsid w:val="00DB3951"/>
    <w:rsid w:val="00DB3DBA"/>
    <w:rsid w:val="00DB5034"/>
    <w:rsid w:val="00DB624D"/>
    <w:rsid w:val="00DB7EEA"/>
    <w:rsid w:val="00DB7F1B"/>
    <w:rsid w:val="00DC08DA"/>
    <w:rsid w:val="00DC0DD2"/>
    <w:rsid w:val="00DC3C8F"/>
    <w:rsid w:val="00DC4472"/>
    <w:rsid w:val="00DD0101"/>
    <w:rsid w:val="00DD1533"/>
    <w:rsid w:val="00DD1E02"/>
    <w:rsid w:val="00DD4161"/>
    <w:rsid w:val="00DD53E6"/>
    <w:rsid w:val="00DE3898"/>
    <w:rsid w:val="00DE425F"/>
    <w:rsid w:val="00DE4C72"/>
    <w:rsid w:val="00DE6660"/>
    <w:rsid w:val="00DF2B51"/>
    <w:rsid w:val="00E00D62"/>
    <w:rsid w:val="00E0252A"/>
    <w:rsid w:val="00E06F7E"/>
    <w:rsid w:val="00E075E7"/>
    <w:rsid w:val="00E07926"/>
    <w:rsid w:val="00E11F41"/>
    <w:rsid w:val="00E135DB"/>
    <w:rsid w:val="00E16E56"/>
    <w:rsid w:val="00E20D8C"/>
    <w:rsid w:val="00E232CA"/>
    <w:rsid w:val="00E24371"/>
    <w:rsid w:val="00E26E67"/>
    <w:rsid w:val="00E32012"/>
    <w:rsid w:val="00E41EF9"/>
    <w:rsid w:val="00E41FF6"/>
    <w:rsid w:val="00E42E46"/>
    <w:rsid w:val="00E45E13"/>
    <w:rsid w:val="00E465FF"/>
    <w:rsid w:val="00E50827"/>
    <w:rsid w:val="00E5107E"/>
    <w:rsid w:val="00E530C1"/>
    <w:rsid w:val="00E55732"/>
    <w:rsid w:val="00E602E5"/>
    <w:rsid w:val="00E60888"/>
    <w:rsid w:val="00E629C1"/>
    <w:rsid w:val="00E67A6A"/>
    <w:rsid w:val="00E71EF2"/>
    <w:rsid w:val="00E75140"/>
    <w:rsid w:val="00E751EE"/>
    <w:rsid w:val="00E8209D"/>
    <w:rsid w:val="00E821E6"/>
    <w:rsid w:val="00E8529F"/>
    <w:rsid w:val="00E910E8"/>
    <w:rsid w:val="00E93266"/>
    <w:rsid w:val="00E93807"/>
    <w:rsid w:val="00E94892"/>
    <w:rsid w:val="00E97790"/>
    <w:rsid w:val="00EA3344"/>
    <w:rsid w:val="00EA57DA"/>
    <w:rsid w:val="00EB2503"/>
    <w:rsid w:val="00EB37B1"/>
    <w:rsid w:val="00EB506B"/>
    <w:rsid w:val="00EB5B72"/>
    <w:rsid w:val="00EB67AA"/>
    <w:rsid w:val="00EB6A85"/>
    <w:rsid w:val="00EC3A52"/>
    <w:rsid w:val="00EC62B5"/>
    <w:rsid w:val="00EC63A9"/>
    <w:rsid w:val="00ED058C"/>
    <w:rsid w:val="00ED0A39"/>
    <w:rsid w:val="00ED5511"/>
    <w:rsid w:val="00EE187B"/>
    <w:rsid w:val="00EE2CBF"/>
    <w:rsid w:val="00EE363C"/>
    <w:rsid w:val="00EE3A46"/>
    <w:rsid w:val="00EE4B8C"/>
    <w:rsid w:val="00EE5F4F"/>
    <w:rsid w:val="00EE7C37"/>
    <w:rsid w:val="00EE7D62"/>
    <w:rsid w:val="00EF1143"/>
    <w:rsid w:val="00EF2E84"/>
    <w:rsid w:val="00EF6C1B"/>
    <w:rsid w:val="00F001B2"/>
    <w:rsid w:val="00F0254E"/>
    <w:rsid w:val="00F06C5F"/>
    <w:rsid w:val="00F11518"/>
    <w:rsid w:val="00F11912"/>
    <w:rsid w:val="00F15EA7"/>
    <w:rsid w:val="00F15ED0"/>
    <w:rsid w:val="00F203E5"/>
    <w:rsid w:val="00F21F09"/>
    <w:rsid w:val="00F250EB"/>
    <w:rsid w:val="00F27A6E"/>
    <w:rsid w:val="00F31F5C"/>
    <w:rsid w:val="00F3407A"/>
    <w:rsid w:val="00F3530E"/>
    <w:rsid w:val="00F355B8"/>
    <w:rsid w:val="00F470BA"/>
    <w:rsid w:val="00F47148"/>
    <w:rsid w:val="00F50C9A"/>
    <w:rsid w:val="00F601E7"/>
    <w:rsid w:val="00F64158"/>
    <w:rsid w:val="00F64DAB"/>
    <w:rsid w:val="00F663F9"/>
    <w:rsid w:val="00F72055"/>
    <w:rsid w:val="00F73434"/>
    <w:rsid w:val="00F73EE7"/>
    <w:rsid w:val="00F7408C"/>
    <w:rsid w:val="00F755D3"/>
    <w:rsid w:val="00F7723F"/>
    <w:rsid w:val="00F80447"/>
    <w:rsid w:val="00F80DD2"/>
    <w:rsid w:val="00F810FF"/>
    <w:rsid w:val="00F84E4E"/>
    <w:rsid w:val="00F8572E"/>
    <w:rsid w:val="00F92504"/>
    <w:rsid w:val="00F93573"/>
    <w:rsid w:val="00F95CAB"/>
    <w:rsid w:val="00FA5095"/>
    <w:rsid w:val="00FA7FD0"/>
    <w:rsid w:val="00FB1459"/>
    <w:rsid w:val="00FB18C2"/>
    <w:rsid w:val="00FB40C5"/>
    <w:rsid w:val="00FB5DC2"/>
    <w:rsid w:val="00FC2624"/>
    <w:rsid w:val="00FC6D7E"/>
    <w:rsid w:val="00FC72D3"/>
    <w:rsid w:val="00FD2E9E"/>
    <w:rsid w:val="00FD4398"/>
    <w:rsid w:val="00FD696F"/>
    <w:rsid w:val="00FE0D10"/>
    <w:rsid w:val="00FE4215"/>
    <w:rsid w:val="00FE7F57"/>
    <w:rsid w:val="00FF12F9"/>
    <w:rsid w:val="00FF5434"/>
    <w:rsid w:val="00FF5B36"/>
    <w:rsid w:val="00FF60CA"/>
    <w:rsid w:val="00FF6E0B"/>
    <w:rsid w:val="2AFB4010"/>
    <w:rsid w:val="34EB0711"/>
    <w:rsid w:val="5D59C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380E9CA0-6554-403A-B53A-0E508103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02555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1025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5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2C2C"/>
    <w:pPr>
      <w:spacing w:after="0" w:line="240" w:lineRule="auto"/>
    </w:pPr>
  </w:style>
  <w:style w:type="table" w:customStyle="1" w:styleId="1">
    <w:name w:val="网格型1"/>
    <w:basedOn w:val="TableNormal"/>
    <w:qFormat/>
    <w:rsid w:val="004A4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AD665E"/>
    <w:pPr>
      <w:numPr>
        <w:numId w:val="25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Zchn"/>
    <w:qFormat/>
    <w:rsid w:val="0051589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customStyle="1" w:styleId="B1Char">
    <w:name w:val="B1 Char"/>
    <w:qFormat/>
    <w:rsid w:val="0051589A"/>
    <w:rPr>
      <w:lang w:val="en-GB" w:eastAsia="en-US"/>
    </w:rPr>
  </w:style>
  <w:style w:type="character" w:customStyle="1" w:styleId="TFZchn">
    <w:name w:val="TF Zchn"/>
    <w:link w:val="TF"/>
    <w:rsid w:val="0051589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D26FFA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C51C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8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8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5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7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09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24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22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68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9E1D0F13-F227-4860-A019-69D751EA27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787B9F-A813-45BF-9251-576C5E2A8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10</Pages>
  <Words>2127</Words>
  <Characters>11279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82</cp:revision>
  <dcterms:created xsi:type="dcterms:W3CDTF">2021-12-09T11:29:00Z</dcterms:created>
  <dcterms:modified xsi:type="dcterms:W3CDTF">2022-01-24T10:44:00Z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